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CD3D" w14:textId="0535BC2C" w:rsidR="000C563B" w:rsidRDefault="008A33FE" w:rsidP="00F7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AC3B77">
        <w:rPr>
          <w:rFonts w:cs="Arial"/>
          <w:b/>
          <w:sz w:val="24"/>
        </w:rPr>
        <w:t>6</w:t>
      </w:r>
      <w:r w:rsidR="000C563B">
        <w:rPr>
          <w:b/>
          <w:i/>
          <w:noProof/>
          <w:sz w:val="28"/>
        </w:rPr>
        <w:tab/>
      </w:r>
      <w:r w:rsidR="008648CE" w:rsidRPr="00950823">
        <w:rPr>
          <w:rFonts w:cs="Arial"/>
          <w:b/>
          <w:sz w:val="28"/>
          <w:lang w:eastAsia="zh-CN"/>
        </w:rPr>
        <w:t>R4-</w:t>
      </w:r>
      <w:bookmarkStart w:id="0" w:name="_GoBack"/>
      <w:bookmarkEnd w:id="0"/>
      <w:r w:rsidR="001D41FB" w:rsidRPr="001D41FB">
        <w:rPr>
          <w:rFonts w:cs="Arial"/>
          <w:b/>
          <w:sz w:val="28"/>
          <w:lang w:eastAsia="zh-CN"/>
        </w:rPr>
        <w:t>2301766</w:t>
      </w:r>
    </w:p>
    <w:p w14:paraId="604D99D7" w14:textId="7FB3D974" w:rsidR="000C563B" w:rsidRDefault="00454C15" w:rsidP="000C563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sz w:val="24"/>
        </w:rPr>
        <w:t>Athens</w:t>
      </w:r>
      <w:r w:rsidR="003524D1">
        <w:rPr>
          <w:rFonts w:cs="Arial"/>
          <w:b/>
          <w:sz w:val="24"/>
        </w:rPr>
        <w:t>,</w:t>
      </w:r>
      <w:r w:rsidR="008A33FE" w:rsidRPr="0075230D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Greece</w:t>
      </w:r>
      <w:r w:rsidR="008A33FE" w:rsidRPr="0075230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February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27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–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March 3</w:t>
      </w:r>
      <w:r w:rsidR="008A33FE" w:rsidRPr="0075230D">
        <w:rPr>
          <w:rFonts w:cs="Arial"/>
          <w:b/>
          <w:sz w:val="24"/>
        </w:rPr>
        <w:t>, 20</w:t>
      </w:r>
      <w:r w:rsidR="008A33FE" w:rsidRPr="0075230D">
        <w:rPr>
          <w:rFonts w:cs="Arial" w:hint="eastAsia"/>
          <w:b/>
          <w:sz w:val="24"/>
        </w:rPr>
        <w:t>2</w:t>
      </w:r>
      <w:r>
        <w:rPr>
          <w:rFonts w:cs="Arial" w:hint="eastAsia"/>
          <w:b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3A6853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B08A" w14:textId="77777777"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49AA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3C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C4A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6A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D3D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7D09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80369" w14:textId="78E05FDE" w:rsidR="001E41F3" w:rsidRPr="00410371" w:rsidRDefault="001F38AC" w:rsidP="003E1C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392971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1D7D8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2C5C5" w14:textId="16BDFDE8" w:rsidR="001E41F3" w:rsidRPr="00410371" w:rsidRDefault="001E41F3" w:rsidP="00AD19B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3F89DA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9DCD5" w14:textId="7717B420" w:rsidR="001E41F3" w:rsidRPr="00410371" w:rsidRDefault="00BB1DC2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B98C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41A309" w14:textId="6D3562A3" w:rsidR="001E41F3" w:rsidRPr="00410371" w:rsidRDefault="00332784" w:rsidP="00AC3B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C3B77">
              <w:rPr>
                <w:b/>
                <w:noProof/>
                <w:sz w:val="28"/>
                <w:lang w:eastAsia="zh-CN"/>
              </w:rPr>
              <w:t>8</w:t>
            </w:r>
            <w:r w:rsidR="00C65388" w:rsidRPr="006D20B1">
              <w:rPr>
                <w:b/>
                <w:noProof/>
                <w:sz w:val="28"/>
              </w:rPr>
              <w:t>.</w:t>
            </w:r>
            <w:r w:rsidR="00AC3B77">
              <w:rPr>
                <w:b/>
                <w:noProof/>
                <w:sz w:val="28"/>
              </w:rPr>
              <w:t>0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184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1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17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2E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C21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802A5B" w14:textId="77777777" w:rsidTr="00547111">
        <w:tc>
          <w:tcPr>
            <w:tcW w:w="9641" w:type="dxa"/>
            <w:gridSpan w:val="9"/>
          </w:tcPr>
          <w:p w14:paraId="2B46E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5C2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DCE774" w14:textId="77777777" w:rsidTr="00A7671C">
        <w:tc>
          <w:tcPr>
            <w:tcW w:w="2835" w:type="dxa"/>
          </w:tcPr>
          <w:p w14:paraId="1D5D89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844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60F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A6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29DA1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961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2E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412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D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A83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BDFA62" w14:textId="77777777" w:rsidTr="00547111">
        <w:tc>
          <w:tcPr>
            <w:tcW w:w="9640" w:type="dxa"/>
            <w:gridSpan w:val="11"/>
          </w:tcPr>
          <w:p w14:paraId="71A6B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3E1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3B3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78D49" w14:textId="69B73FDD" w:rsidR="001E41F3" w:rsidRDefault="00C11A9F" w:rsidP="00DB75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Draft </w:t>
            </w:r>
            <w:r w:rsidR="00B36799">
              <w:rPr>
                <w:lang w:eastAsia="zh-CN"/>
              </w:rPr>
              <w:t xml:space="preserve">CR </w:t>
            </w:r>
            <w:r>
              <w:rPr>
                <w:lang w:eastAsia="zh-CN"/>
              </w:rPr>
              <w:t>for 38.101-1</w:t>
            </w:r>
            <w:r w:rsidR="003524D1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introduce</w:t>
            </w:r>
            <w:r w:rsidR="00DB7503">
              <w:rPr>
                <w:lang w:eastAsia="zh-CN"/>
              </w:rPr>
              <w:t xml:space="preserve"> PC2</w:t>
            </w:r>
            <w:r>
              <w:rPr>
                <w:lang w:eastAsia="zh-CN"/>
              </w:rPr>
              <w:t xml:space="preserve"> UL MIMO configurations for band n</w:t>
            </w:r>
            <w:r w:rsidR="00B74C8C">
              <w:rPr>
                <w:lang w:eastAsia="zh-CN"/>
              </w:rPr>
              <w:t>1</w:t>
            </w:r>
            <w:r w:rsidR="00DB7503">
              <w:rPr>
                <w:lang w:eastAsia="zh-CN"/>
              </w:rPr>
              <w:t>,</w:t>
            </w:r>
            <w:r w:rsidR="00B74C8C">
              <w:rPr>
                <w:lang w:eastAsia="zh-CN"/>
              </w:rPr>
              <w:t xml:space="preserve"> n3</w:t>
            </w:r>
            <w:r w:rsidR="00DB7503">
              <w:rPr>
                <w:lang w:eastAsia="zh-CN"/>
              </w:rPr>
              <w:t xml:space="preserve"> and corresponding SUL band n84, n80</w:t>
            </w:r>
          </w:p>
        </w:tc>
      </w:tr>
      <w:tr w:rsidR="001E41F3" w14:paraId="00203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42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3F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BC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A9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65D73" w14:textId="79FD733C" w:rsidR="001E41F3" w:rsidRDefault="008E39F9" w:rsidP="00352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BD3ED5">
              <w:rPr>
                <w:noProof/>
              </w:rPr>
              <w:t xml:space="preserve">, </w:t>
            </w:r>
            <w:r w:rsidR="00BB1DC2">
              <w:rPr>
                <w:noProof/>
              </w:rPr>
              <w:t>HiSilicon</w:t>
            </w:r>
            <w:r w:rsidR="00B74C8C">
              <w:rPr>
                <w:noProof/>
              </w:rPr>
              <w:t xml:space="preserve">, </w:t>
            </w:r>
            <w:r w:rsidR="00385E47">
              <w:rPr>
                <w:noProof/>
              </w:rPr>
              <w:t>China Unicom, China Telecom</w:t>
            </w:r>
          </w:p>
        </w:tc>
      </w:tr>
      <w:tr w:rsidR="001E41F3" w14:paraId="5FFDD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84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918EC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7F1F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4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2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B5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F46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F498D" w14:textId="75BCEDA8" w:rsidR="001E41F3" w:rsidRPr="00C11A9F" w:rsidRDefault="00C11A9F" w:rsidP="00B74C8C">
            <w:pPr>
              <w:pStyle w:val="CRCoverPage"/>
              <w:spacing w:after="0"/>
              <w:ind w:left="100"/>
              <w:rPr>
                <w:noProof/>
              </w:rPr>
            </w:pPr>
            <w:r w:rsidRPr="00C11A9F">
              <w:rPr>
                <w:rFonts w:cs="Arial"/>
                <w:szCs w:val="21"/>
              </w:rPr>
              <w:t>NR_bands_UL_MIMO_</w:t>
            </w:r>
            <w:r w:rsidR="00B74C8C">
              <w:rPr>
                <w:rFonts w:cs="Arial"/>
                <w:szCs w:val="21"/>
              </w:rPr>
              <w:t>R18</w:t>
            </w:r>
            <w:r w:rsidRPr="00C11A9F">
              <w:rPr>
                <w:rFonts w:cs="Arial" w:hint="eastAsia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555E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89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888F8" w14:textId="2969A650" w:rsidR="001E41F3" w:rsidRDefault="000C563B" w:rsidP="00454C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454C15">
              <w:rPr>
                <w:noProof/>
                <w:lang w:eastAsia="zh-CN"/>
              </w:rPr>
              <w:t>3</w:t>
            </w:r>
            <w:r w:rsidRPr="00D91B0B">
              <w:rPr>
                <w:noProof/>
              </w:rPr>
              <w:t>-</w:t>
            </w:r>
            <w:r w:rsidR="00454C15">
              <w:rPr>
                <w:noProof/>
                <w:lang w:eastAsia="zh-CN"/>
              </w:rPr>
              <w:t>2</w:t>
            </w:r>
            <w:r w:rsidRPr="00D91B0B">
              <w:rPr>
                <w:noProof/>
              </w:rPr>
              <w:t>-</w:t>
            </w:r>
            <w:r w:rsidR="00454C15">
              <w:rPr>
                <w:noProof/>
              </w:rPr>
              <w:t>27</w:t>
            </w:r>
          </w:p>
        </w:tc>
      </w:tr>
      <w:tr w:rsidR="001E41F3" w14:paraId="34EB1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B3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AD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7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87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3C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00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7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A3173" w14:textId="43136EFD" w:rsidR="001E41F3" w:rsidRPr="00BB1DC2" w:rsidRDefault="00C11A9F" w:rsidP="00FA17F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800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12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868FA" w14:textId="450C8475" w:rsidR="001E41F3" w:rsidRDefault="001F38AC" w:rsidP="00B74C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B74C8C">
              <w:rPr>
                <w:noProof/>
                <w:lang w:eastAsia="zh-CN"/>
              </w:rPr>
              <w:t>8</w:t>
            </w:r>
          </w:p>
        </w:tc>
      </w:tr>
      <w:tr w:rsidR="001E41F3" w14:paraId="13A474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4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D9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44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211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1309FBA" w14:textId="77777777" w:rsidTr="00547111">
        <w:tc>
          <w:tcPr>
            <w:tcW w:w="1843" w:type="dxa"/>
          </w:tcPr>
          <w:p w14:paraId="2716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CF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14:paraId="7EBF69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C8F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8EFD" w14:textId="0B579073" w:rsidR="00C11A9F" w:rsidRPr="000E7DEB" w:rsidRDefault="00385E47" w:rsidP="00DB7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general requirements for </w:t>
            </w:r>
            <w:r w:rsidR="00C11A9F">
              <w:rPr>
                <w:noProof/>
              </w:rPr>
              <w:t xml:space="preserve">PC2 </w:t>
            </w:r>
            <w:r>
              <w:rPr>
                <w:noProof/>
              </w:rPr>
              <w:t xml:space="preserve">UE </w:t>
            </w:r>
            <w:r w:rsidR="00C11A9F">
              <w:rPr>
                <w:noProof/>
              </w:rPr>
              <w:t>has been intr</w:t>
            </w:r>
            <w:r w:rsidR="00B74C8C">
              <w:rPr>
                <w:noProof/>
              </w:rPr>
              <w:t>oduced into spec for NR</w:t>
            </w:r>
            <w:r w:rsidR="008560B5">
              <w:rPr>
                <w:noProof/>
              </w:rPr>
              <w:t xml:space="preserve"> FDD</w:t>
            </w:r>
            <w:r w:rsidR="00B74C8C">
              <w:rPr>
                <w:noProof/>
              </w:rPr>
              <w:t xml:space="preserve"> band n1, n3</w:t>
            </w:r>
            <w:r w:rsidR="00C11A9F">
              <w:rPr>
                <w:noProof/>
              </w:rPr>
              <w:t xml:space="preserve">. However, </w:t>
            </w:r>
            <w:bookmarkStart w:id="2" w:name="OLE_LINK10"/>
            <w:bookmarkStart w:id="3" w:name="OLE_LINK11"/>
            <w:r w:rsidR="00C11A9F">
              <w:rPr>
                <w:noProof/>
              </w:rPr>
              <w:t>the PC2 UL MIMO</w:t>
            </w:r>
            <w:r w:rsidR="00833578">
              <w:rPr>
                <w:noProof/>
              </w:rPr>
              <w:t xml:space="preserve"> is missing</w:t>
            </w:r>
            <w:r w:rsidR="00C11A9F">
              <w:rPr>
                <w:noProof/>
              </w:rPr>
              <w:t xml:space="preserve"> for </w:t>
            </w:r>
            <w:r w:rsidR="00833578">
              <w:rPr>
                <w:noProof/>
              </w:rPr>
              <w:t xml:space="preserve">NR </w:t>
            </w:r>
            <w:r w:rsidR="008560B5">
              <w:rPr>
                <w:noProof/>
              </w:rPr>
              <w:t xml:space="preserve">FDD </w:t>
            </w:r>
            <w:r w:rsidR="00DB7503">
              <w:rPr>
                <w:noProof/>
              </w:rPr>
              <w:t xml:space="preserve">band n1, </w:t>
            </w:r>
            <w:r w:rsidR="00833578">
              <w:rPr>
                <w:noProof/>
              </w:rPr>
              <w:t>n3</w:t>
            </w:r>
            <w:r w:rsidR="00DB7503">
              <w:rPr>
                <w:noProof/>
              </w:rPr>
              <w:t xml:space="preserve"> and corresponding SUL band n84, n80</w:t>
            </w:r>
            <w:r w:rsidR="00C11A9F">
              <w:rPr>
                <w:noProof/>
              </w:rPr>
              <w:t>.</w:t>
            </w:r>
            <w:bookmarkEnd w:id="2"/>
            <w:bookmarkEnd w:id="3"/>
            <w:r>
              <w:rPr>
                <w:noProof/>
              </w:rPr>
              <w:t xml:space="preserve"> </w:t>
            </w:r>
          </w:p>
        </w:tc>
      </w:tr>
      <w:tr w:rsidR="001E41F3" w14:paraId="6B671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79049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11A9F" w14:paraId="3C706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BB4FB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AEFD9" w14:textId="394D4745" w:rsidR="00C11A9F" w:rsidRPr="00744FE9" w:rsidRDefault="00C11A9F" w:rsidP="00462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To introduce PC2 UL MIMO for </w:t>
            </w:r>
            <w:r w:rsidR="00385E47">
              <w:rPr>
                <w:noProof/>
              </w:rPr>
              <w:t xml:space="preserve">NR band n1, </w:t>
            </w:r>
            <w:r w:rsidR="00B74C8C">
              <w:rPr>
                <w:noProof/>
              </w:rPr>
              <w:t>n3</w:t>
            </w:r>
            <w:r w:rsidR="00DB7503">
              <w:rPr>
                <w:noProof/>
              </w:rPr>
              <w:t xml:space="preserve"> and corresponding SUL band n84, n80</w:t>
            </w:r>
            <w:r w:rsidR="00462CF3">
              <w:rPr>
                <w:noProof/>
              </w:rPr>
              <w:t>.</w:t>
            </w:r>
          </w:p>
        </w:tc>
      </w:tr>
      <w:tr w:rsidR="00C11A9F" w14:paraId="145D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1D023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A94D8" w14:textId="77777777" w:rsidR="00C11A9F" w:rsidRPr="00ED4A77" w:rsidRDefault="00C11A9F" w:rsidP="00C11A9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11A9F" w14:paraId="2B8234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EF132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7F0EB" w14:textId="1B6CAA0E" w:rsidR="00C11A9F" w:rsidRPr="00120E0B" w:rsidRDefault="00C11A9F" w:rsidP="00DB7503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noProof/>
              </w:rPr>
              <w:t>T</w:t>
            </w:r>
            <w:r w:rsidRPr="000703CE">
              <w:rPr>
                <w:noProof/>
              </w:rPr>
              <w:t xml:space="preserve">he PC2 UL MIMO </w:t>
            </w:r>
            <w:r w:rsidR="00DB7503">
              <w:rPr>
                <w:noProof/>
              </w:rPr>
              <w:t>configuration</w:t>
            </w:r>
            <w:r w:rsidR="00DB7503">
              <w:rPr>
                <w:rFonts w:hint="eastAsia"/>
                <w:noProof/>
                <w:lang w:eastAsia="zh-CN"/>
              </w:rPr>
              <w:t>s</w:t>
            </w:r>
            <w:r w:rsidR="00DB7503">
              <w:rPr>
                <w:noProof/>
                <w:lang w:eastAsia="zh-CN"/>
              </w:rPr>
              <w:t xml:space="preserve"> </w:t>
            </w:r>
            <w:r w:rsidRPr="000703CE">
              <w:rPr>
                <w:noProof/>
              </w:rPr>
              <w:t xml:space="preserve">for </w:t>
            </w:r>
            <w:r w:rsidR="00F97C06">
              <w:rPr>
                <w:noProof/>
              </w:rPr>
              <w:t>band n1</w:t>
            </w:r>
            <w:r w:rsidR="00DB7503">
              <w:rPr>
                <w:noProof/>
              </w:rPr>
              <w:t>,</w:t>
            </w:r>
            <w:r w:rsidR="00385E47">
              <w:rPr>
                <w:noProof/>
              </w:rPr>
              <w:t xml:space="preserve"> </w:t>
            </w:r>
            <w:r w:rsidR="00833578">
              <w:rPr>
                <w:noProof/>
              </w:rPr>
              <w:t>n3</w:t>
            </w:r>
            <w:r w:rsidR="00DB7503">
              <w:rPr>
                <w:noProof/>
              </w:rPr>
              <w:t xml:space="preserve"> and corresponding SUL band n84, n80</w:t>
            </w:r>
            <w:r w:rsidR="00385E47">
              <w:rPr>
                <w:noProof/>
              </w:rPr>
              <w:t xml:space="preserve"> </w:t>
            </w:r>
            <w:r w:rsidR="00DB7503">
              <w:rPr>
                <w:noProof/>
              </w:rPr>
              <w:t>are</w:t>
            </w:r>
            <w:r w:rsidRPr="000703CE">
              <w:rPr>
                <w:noProof/>
              </w:rPr>
              <w:t xml:space="preserve"> </w:t>
            </w:r>
            <w:r>
              <w:rPr>
                <w:noProof/>
              </w:rPr>
              <w:t xml:space="preserve">still </w:t>
            </w:r>
            <w:r w:rsidRPr="000703CE">
              <w:rPr>
                <w:noProof/>
              </w:rPr>
              <w:t>missing</w:t>
            </w:r>
            <w:r w:rsidR="00F97C06">
              <w:rPr>
                <w:noProof/>
              </w:rPr>
              <w:t>.</w:t>
            </w:r>
          </w:p>
        </w:tc>
      </w:tr>
      <w:tr w:rsidR="001E41F3" w14:paraId="097F6F30" w14:textId="77777777" w:rsidTr="00547111">
        <w:tc>
          <w:tcPr>
            <w:tcW w:w="2694" w:type="dxa"/>
            <w:gridSpan w:val="2"/>
          </w:tcPr>
          <w:p w14:paraId="3D23D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C6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DAC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941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18DE7" w14:textId="3474095F" w:rsidR="001E41F3" w:rsidRDefault="00C11A9F" w:rsidP="00392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6.2D.1</w:t>
            </w:r>
          </w:p>
        </w:tc>
      </w:tr>
      <w:tr w:rsidR="001E41F3" w14:paraId="2F523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65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2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A0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0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590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B89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04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A9F" w14:paraId="6402B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DFA2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52F60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77ACC" w14:textId="36013359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F9EC6F0" w14:textId="77777777" w:rsidR="00C11A9F" w:rsidRDefault="00C11A9F" w:rsidP="00C11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2D56F" w14:textId="22023EE7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A9F" w14:paraId="79557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216B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BEF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40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EE3C640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953EC" w14:textId="657E7DDE" w:rsidR="00C11A9F" w:rsidRDefault="00C11A9F" w:rsidP="00454C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454C15">
              <w:rPr>
                <w:noProof/>
              </w:rPr>
              <w:t>8</w:t>
            </w:r>
            <w:r>
              <w:rPr>
                <w:noProof/>
              </w:rPr>
              <w:t>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C11A9F" w14:paraId="5B6767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18F4C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40C8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2141" w14:textId="671BA7BC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1FDAA54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220" w14:textId="156039C8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8D0C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C8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D8F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58B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B0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967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4F8A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7E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982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9BD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33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D90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386F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0B1E6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9B84F" w14:textId="629852F5" w:rsidR="00385E47" w:rsidRDefault="00F901E9" w:rsidP="00462CF3">
      <w:pPr>
        <w:jc w:val="center"/>
        <w:rPr>
          <w:b/>
          <w:color w:val="FF0000"/>
          <w:sz w:val="28"/>
          <w:lang w:val="en-US"/>
        </w:rPr>
      </w:pPr>
      <w:bookmarkStart w:id="4" w:name="_Toc13117422"/>
      <w:r w:rsidRPr="006A0F84">
        <w:rPr>
          <w:b/>
          <w:color w:val="FF0000"/>
          <w:sz w:val="28"/>
          <w:lang w:val="en-US"/>
        </w:rPr>
        <w:lastRenderedPageBreak/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28C3D36" w14:textId="77777777" w:rsidR="00C11A9F" w:rsidRPr="00A1115A" w:rsidRDefault="00C11A9F" w:rsidP="00C11A9F">
      <w:pPr>
        <w:pStyle w:val="3"/>
        <w:rPr>
          <w:lang w:eastAsia="zh-CN"/>
        </w:rPr>
      </w:pPr>
      <w:bookmarkStart w:id="5" w:name="_Toc21344282"/>
      <w:bookmarkStart w:id="6" w:name="_Toc29801768"/>
      <w:bookmarkStart w:id="7" w:name="_Toc29802192"/>
      <w:bookmarkStart w:id="8" w:name="_Toc29802817"/>
      <w:bookmarkStart w:id="9" w:name="_Toc36107559"/>
      <w:bookmarkStart w:id="10" w:name="_Toc37251325"/>
      <w:bookmarkStart w:id="11" w:name="_Toc45888140"/>
      <w:bookmarkStart w:id="12" w:name="_Toc45888739"/>
      <w:bookmarkStart w:id="13" w:name="_Toc61367384"/>
      <w:bookmarkStart w:id="14" w:name="_Toc61372767"/>
      <w:bookmarkStart w:id="15" w:name="_Toc68230708"/>
      <w:bookmarkStart w:id="16" w:name="_Toc69084121"/>
      <w:bookmarkStart w:id="17" w:name="_Toc75467131"/>
      <w:bookmarkStart w:id="18" w:name="_Toc76509153"/>
      <w:bookmarkStart w:id="19" w:name="_Toc76718143"/>
      <w:bookmarkStart w:id="20" w:name="_Toc83580453"/>
      <w:bookmarkStart w:id="21" w:name="_Toc84404962"/>
      <w:bookmarkStart w:id="22" w:name="_Toc84413571"/>
      <w:r w:rsidRPr="00A1115A">
        <w:t>6.2</w:t>
      </w:r>
      <w:r w:rsidRPr="00A1115A">
        <w:rPr>
          <w:rFonts w:hint="eastAsia"/>
          <w:lang w:eastAsia="zh-CN"/>
        </w:rPr>
        <w:t>D.1</w:t>
      </w:r>
      <w:r w:rsidRPr="00A1115A">
        <w:rPr>
          <w:lang w:eastAsia="zh-CN"/>
        </w:rPr>
        <w:tab/>
      </w:r>
      <w:r w:rsidRPr="00A1115A">
        <w:t>UE maximum output power for UL MIMO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9151E48" w14:textId="77777777" w:rsidR="00C11A9F" w:rsidRPr="00A1115A" w:rsidDel="00456EE6" w:rsidRDefault="00C11A9F" w:rsidP="00C11A9F">
      <w:r w:rsidRPr="00A1115A">
        <w:t xml:space="preserve">For UE with two transmit antenna connectors </w:t>
      </w:r>
      <w:r w:rsidRPr="00A1115A">
        <w:rPr>
          <w:rFonts w:hint="eastAsia"/>
        </w:rPr>
        <w:t>in closed-loop spatial multiplexing scheme</w:t>
      </w:r>
      <w:r w:rsidRPr="00A1115A">
        <w:t>, the maximum output power for any transmission bandwidth within the channel bandwidth is specified in Table 6.2</w:t>
      </w:r>
      <w:r w:rsidRPr="00A1115A">
        <w:rPr>
          <w:rFonts w:hint="eastAsia"/>
          <w:lang w:eastAsia="zh-CN"/>
        </w:rPr>
        <w:t>D.1</w:t>
      </w:r>
      <w:r w:rsidRPr="00A1115A">
        <w:t>-1</w:t>
      </w:r>
      <w:r w:rsidRPr="00A1115A">
        <w:rPr>
          <w:rFonts w:hint="eastAsia"/>
        </w:rPr>
        <w:t xml:space="preserve">. </w:t>
      </w:r>
      <w:r w:rsidRPr="00A1115A">
        <w:rPr>
          <w:rFonts w:hint="eastAsia"/>
          <w:lang w:eastAsia="zh-CN"/>
        </w:rPr>
        <w:t>The requirements shall be met</w:t>
      </w:r>
      <w:r w:rsidRPr="00A1115A">
        <w:rPr>
          <w:lang w:eastAsia="zh-CN"/>
        </w:rPr>
        <w:t xml:space="preserve"> </w:t>
      </w:r>
      <w:r w:rsidRPr="00A1115A">
        <w:t xml:space="preserve">with </w:t>
      </w:r>
      <w:r w:rsidRPr="00A1115A">
        <w:rPr>
          <w:lang w:eastAsia="zh-CN"/>
        </w:rPr>
        <w:t>the UL MIMO configurations specified in Table 6.2</w:t>
      </w:r>
      <w:r w:rsidRPr="00A1115A">
        <w:rPr>
          <w:rFonts w:hint="eastAsia"/>
          <w:lang w:eastAsia="zh-CN"/>
        </w:rPr>
        <w:t>D.1</w:t>
      </w:r>
      <w:r w:rsidRPr="00A1115A">
        <w:rPr>
          <w:lang w:eastAsia="zh-CN"/>
        </w:rPr>
        <w:t>-2</w:t>
      </w:r>
      <w:r w:rsidRPr="00A1115A">
        <w:rPr>
          <w:rFonts w:hint="eastAsia"/>
          <w:lang w:eastAsia="zh-CN"/>
        </w:rPr>
        <w:t xml:space="preserve">. </w:t>
      </w:r>
      <w:r w:rsidRPr="00A1115A">
        <w:rPr>
          <w:rFonts w:hint="eastAsia"/>
        </w:rPr>
        <w:t>For UE supporting 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5A376594" w14:textId="77777777" w:rsidR="00C11A9F" w:rsidRPr="00A1115A" w:rsidRDefault="00C11A9F" w:rsidP="00C11A9F">
      <w:pPr>
        <w:spacing w:before="240"/>
      </w:pPr>
      <w:r w:rsidRPr="00A1115A">
        <w:rPr>
          <w:rFonts w:hint="eastAsia"/>
        </w:rPr>
        <w:t>The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067AF995" wp14:editId="36C58E4A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15A">
        <w:t>.</w:t>
      </w:r>
      <w:r w:rsidRPr="00A1115A">
        <w:rPr>
          <w:rFonts w:hint="eastAsia"/>
          <w:lang w:eastAsia="zh-CN"/>
        </w:rPr>
        <w:t xml:space="preserve"> </w:t>
      </w:r>
      <w:r w:rsidRPr="00A1115A">
        <w:t>DCI Format for UE configured in PUSCH transmission mode for uplink single-user MIMO shall be used.</w:t>
      </w:r>
    </w:p>
    <w:p w14:paraId="1A40CC2A" w14:textId="77777777" w:rsidR="00C11A9F" w:rsidRPr="00A1115A" w:rsidRDefault="00C11A9F" w:rsidP="00C11A9F">
      <w:pPr>
        <w:pStyle w:val="TH"/>
      </w:pPr>
      <w:r w:rsidRPr="00A1115A">
        <w:t>Table 6.2</w:t>
      </w:r>
      <w:r w:rsidRPr="00A1115A">
        <w:rPr>
          <w:rFonts w:hint="eastAsia"/>
          <w:lang w:eastAsia="zh-CN"/>
        </w:rPr>
        <w:t>D.1</w:t>
      </w:r>
      <w:r w:rsidRPr="00A1115A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742ED5" w:rsidRPr="00A1115A" w14:paraId="2CF6CB4A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86AC" w14:textId="77777777" w:rsidR="00742ED5" w:rsidRPr="00A1115A" w:rsidRDefault="00742ED5" w:rsidP="00385E4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55E" w14:textId="77777777" w:rsidR="00742ED5" w:rsidRPr="00A1115A" w:rsidRDefault="00742ED5" w:rsidP="00385E4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1.5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CBAB" w14:textId="77777777" w:rsidR="00742ED5" w:rsidRPr="00A1115A" w:rsidRDefault="00742ED5" w:rsidP="00385E4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34C3" w14:textId="77777777" w:rsidR="00742ED5" w:rsidRPr="00A1115A" w:rsidRDefault="00742ED5" w:rsidP="00385E4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2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0E47" w14:textId="77777777" w:rsidR="00742ED5" w:rsidRPr="00A1115A" w:rsidRDefault="00742ED5" w:rsidP="00385E4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BA25" w14:textId="77777777" w:rsidR="00742ED5" w:rsidRPr="00A1115A" w:rsidRDefault="00742ED5" w:rsidP="00385E4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3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FD21" w14:textId="77777777" w:rsidR="00742ED5" w:rsidRPr="00A1115A" w:rsidRDefault="00742ED5" w:rsidP="00385E4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8CBD" w14:textId="77777777" w:rsidR="00742ED5" w:rsidRPr="00A1115A" w:rsidRDefault="00742ED5" w:rsidP="00385E4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4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1FE1" w14:textId="77777777" w:rsidR="00742ED5" w:rsidRPr="00A1115A" w:rsidRDefault="00742ED5" w:rsidP="00385E4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B74C8C" w:rsidRPr="00A1115A" w14:paraId="20A9DAEE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937A" w14:textId="77777777" w:rsidR="00B74C8C" w:rsidRPr="00A1115A" w:rsidRDefault="00B74C8C" w:rsidP="00B74C8C">
            <w:pPr>
              <w:pStyle w:val="TAC"/>
              <w:rPr>
                <w:b/>
                <w:lang w:eastAsia="ja-JP"/>
              </w:rPr>
            </w:pPr>
            <w:r w:rsidRPr="00A1115A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6EA2" w14:textId="77777777" w:rsidR="00B74C8C" w:rsidRPr="0088057E" w:rsidRDefault="00B74C8C" w:rsidP="00B74C8C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295A" w14:textId="77777777" w:rsidR="00B74C8C" w:rsidRPr="0088057E" w:rsidRDefault="00B74C8C" w:rsidP="00B74C8C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15C6" w14:textId="36979509" w:rsidR="00B74C8C" w:rsidRPr="0088057E" w:rsidRDefault="004A25CC" w:rsidP="00B74C8C">
            <w:pPr>
              <w:pStyle w:val="TAC"/>
              <w:rPr>
                <w:bCs/>
                <w:lang w:eastAsia="ko-KR"/>
              </w:rPr>
            </w:pPr>
            <w:ins w:id="23" w:author="Huawei" w:date="2023-01-17T15:06:00Z">
              <w:r>
                <w:rPr>
                  <w:bCs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099F" w14:textId="5A897CC5" w:rsidR="00B74C8C" w:rsidRPr="0088057E" w:rsidRDefault="004A25CC" w:rsidP="004A25CC">
            <w:pPr>
              <w:pStyle w:val="TAC"/>
              <w:rPr>
                <w:bCs/>
                <w:lang w:eastAsia="ko-KR"/>
              </w:rPr>
            </w:pPr>
            <w:ins w:id="24" w:author="Huawei" w:date="2023-01-17T15:06:00Z">
              <w:r w:rsidRPr="00A1115A">
                <w:rPr>
                  <w:rFonts w:eastAsia="CG Times (WN)"/>
                  <w:lang w:eastAsia="ko-KR"/>
                </w:rPr>
                <w:t>+2/-3</w:t>
              </w:r>
              <w:r w:rsidRPr="00A1115A">
                <w:rPr>
                  <w:rFonts w:eastAsia="CG Times (WN)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F78B" w14:textId="77777777" w:rsidR="00B74C8C" w:rsidRPr="0088057E" w:rsidRDefault="00B74C8C" w:rsidP="00B74C8C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8715" w14:textId="77777777" w:rsidR="00B74C8C" w:rsidRPr="0088057E" w:rsidRDefault="00B74C8C" w:rsidP="00B74C8C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0691" w14:textId="77777777" w:rsidR="00B74C8C" w:rsidRPr="0088057E" w:rsidRDefault="00B74C8C" w:rsidP="00B74C8C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F5FD" w14:textId="77777777" w:rsidR="00B74C8C" w:rsidRPr="0088057E" w:rsidRDefault="00B74C8C" w:rsidP="00B74C8C">
            <w:pPr>
              <w:pStyle w:val="TAC"/>
              <w:rPr>
                <w:bCs/>
                <w:lang w:eastAsia="ko-KR"/>
              </w:rPr>
            </w:pPr>
          </w:p>
        </w:tc>
      </w:tr>
      <w:tr w:rsidR="00742ED5" w:rsidRPr="00A1115A" w14:paraId="50B2779B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A525" w14:textId="77777777" w:rsidR="00742ED5" w:rsidRPr="00A1115A" w:rsidRDefault="00742ED5" w:rsidP="00385E47">
            <w:pPr>
              <w:pStyle w:val="TAC"/>
              <w:rPr>
                <w:b/>
                <w:lang w:eastAsia="ko-KR"/>
              </w:rPr>
            </w:pPr>
            <w:r w:rsidRPr="00A1115A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3742" w14:textId="77777777" w:rsidR="00742ED5" w:rsidRPr="0088057E" w:rsidRDefault="00742ED5" w:rsidP="00385E4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CF5F" w14:textId="77777777" w:rsidR="00742ED5" w:rsidRPr="0088057E" w:rsidRDefault="00742ED5" w:rsidP="00385E4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34AC" w14:textId="77777777" w:rsidR="00742ED5" w:rsidRPr="0088057E" w:rsidRDefault="00742ED5" w:rsidP="00385E4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770F" w14:textId="77777777" w:rsidR="00742ED5" w:rsidRPr="0088057E" w:rsidRDefault="00742ED5" w:rsidP="00385E4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6CB7" w14:textId="77777777" w:rsidR="00742ED5" w:rsidRPr="0088057E" w:rsidRDefault="00742ED5" w:rsidP="00385E4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8278" w14:textId="77777777" w:rsidR="00742ED5" w:rsidRPr="0088057E" w:rsidRDefault="00742ED5" w:rsidP="00385E4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1535" w14:textId="77777777" w:rsidR="00742ED5" w:rsidRPr="0088057E" w:rsidRDefault="00742ED5" w:rsidP="00385E4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3D0A" w14:textId="77777777" w:rsidR="00742ED5" w:rsidRPr="0088057E" w:rsidRDefault="00742ED5" w:rsidP="00385E47">
            <w:pPr>
              <w:pStyle w:val="TAC"/>
              <w:rPr>
                <w:bCs/>
                <w:lang w:eastAsia="ko-KR"/>
              </w:rPr>
            </w:pPr>
          </w:p>
        </w:tc>
      </w:tr>
      <w:tr w:rsidR="00B74C8C" w:rsidRPr="00A1115A" w14:paraId="31171718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6061" w14:textId="77777777" w:rsidR="00B74C8C" w:rsidRPr="00A1115A" w:rsidRDefault="00B74C8C" w:rsidP="00B74C8C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58BB" w14:textId="77777777" w:rsidR="00B74C8C" w:rsidRPr="0088057E" w:rsidRDefault="00B74C8C" w:rsidP="00B74C8C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E290" w14:textId="77777777" w:rsidR="00B74C8C" w:rsidRPr="0088057E" w:rsidRDefault="00B74C8C" w:rsidP="00B74C8C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85FA" w14:textId="5D57298C" w:rsidR="00B74C8C" w:rsidRPr="0088057E" w:rsidRDefault="004A25CC" w:rsidP="00B74C8C">
            <w:pPr>
              <w:pStyle w:val="TAC"/>
              <w:rPr>
                <w:bCs/>
                <w:lang w:eastAsia="ko-KR"/>
              </w:rPr>
            </w:pPr>
            <w:ins w:id="25" w:author="Huawei" w:date="2023-01-17T15:06:00Z">
              <w:r>
                <w:rPr>
                  <w:bCs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B598" w14:textId="41F2BBAC" w:rsidR="00B74C8C" w:rsidRPr="0088057E" w:rsidRDefault="004A25CC" w:rsidP="004A25CC">
            <w:pPr>
              <w:pStyle w:val="TAC"/>
              <w:rPr>
                <w:bCs/>
                <w:lang w:eastAsia="ko-KR"/>
              </w:rPr>
            </w:pPr>
            <w:ins w:id="26" w:author="Huawei" w:date="2023-01-17T15:06:00Z">
              <w:r w:rsidRPr="00A1115A">
                <w:rPr>
                  <w:rFonts w:eastAsia="CG Times (WN)"/>
                  <w:lang w:eastAsia="ko-KR"/>
                </w:rPr>
                <w:t>+2/-3</w:t>
              </w:r>
              <w:r w:rsidRPr="00A1115A">
                <w:rPr>
                  <w:rFonts w:eastAsia="CG Times (WN)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3FBE" w14:textId="77777777" w:rsidR="00B74C8C" w:rsidRPr="0088057E" w:rsidRDefault="00B74C8C" w:rsidP="00B74C8C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265B" w14:textId="77777777" w:rsidR="00B74C8C" w:rsidRPr="0088057E" w:rsidRDefault="00B74C8C" w:rsidP="00B74C8C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2BBA" w14:textId="77777777" w:rsidR="00B74C8C" w:rsidRPr="0088057E" w:rsidRDefault="00B74C8C" w:rsidP="00B74C8C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6107" w14:textId="77777777" w:rsidR="00B74C8C" w:rsidRPr="0088057E" w:rsidRDefault="00B74C8C" w:rsidP="00B74C8C">
            <w:pPr>
              <w:pStyle w:val="TAC"/>
              <w:rPr>
                <w:bCs/>
                <w:lang w:eastAsia="ko-KR"/>
              </w:rPr>
            </w:pPr>
          </w:p>
        </w:tc>
      </w:tr>
      <w:tr w:rsidR="00742ED5" w:rsidRPr="00A1115A" w14:paraId="6901CF06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CD7B" w14:textId="77777777" w:rsidR="00742ED5" w:rsidRPr="00A1115A" w:rsidRDefault="00742ED5" w:rsidP="00385E47">
            <w:pPr>
              <w:pStyle w:val="TAC"/>
              <w:rPr>
                <w:b/>
              </w:rPr>
            </w:pPr>
            <w:r w:rsidRPr="00A1115A">
              <w:rPr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D8C1" w14:textId="77777777" w:rsidR="00742ED5" w:rsidRPr="0088057E" w:rsidRDefault="00742ED5" w:rsidP="00385E4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1B44" w14:textId="77777777" w:rsidR="00742ED5" w:rsidRPr="0088057E" w:rsidRDefault="00742ED5" w:rsidP="00385E4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A732" w14:textId="77777777" w:rsidR="00742ED5" w:rsidRPr="0088057E" w:rsidRDefault="00742ED5" w:rsidP="00385E4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D213" w14:textId="77777777" w:rsidR="00742ED5" w:rsidRPr="0088057E" w:rsidRDefault="00742ED5" w:rsidP="00385E4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037C" w14:textId="77777777" w:rsidR="00742ED5" w:rsidRPr="0088057E" w:rsidRDefault="00742ED5" w:rsidP="00385E4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8B0E" w14:textId="77777777" w:rsidR="00742ED5" w:rsidRPr="0088057E" w:rsidRDefault="00742ED5" w:rsidP="00385E47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7E36" w14:textId="77777777" w:rsidR="00742ED5" w:rsidRPr="0088057E" w:rsidRDefault="00742ED5" w:rsidP="00385E4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CD8F" w14:textId="77777777" w:rsidR="00742ED5" w:rsidRPr="0088057E" w:rsidRDefault="00742ED5" w:rsidP="00385E47">
            <w:pPr>
              <w:pStyle w:val="TAC"/>
              <w:rPr>
                <w:bCs/>
                <w:lang w:eastAsia="ko-KR"/>
              </w:rPr>
            </w:pPr>
          </w:p>
        </w:tc>
      </w:tr>
      <w:tr w:rsidR="00AC3B77" w:rsidRPr="00A1115A" w14:paraId="07FFEFFB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8D48" w14:textId="1EE45DBA" w:rsidR="00AC3B77" w:rsidRPr="00A1115A" w:rsidRDefault="00AC3B77" w:rsidP="00AC3B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EB2A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52DE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F9B8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F756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82DF" w14:textId="31616B52" w:rsidR="00AC3B77" w:rsidRPr="0088057E" w:rsidRDefault="00AC3B77" w:rsidP="00AC3B7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7CAE" w14:textId="015EF18C" w:rsidR="00AC3B77" w:rsidRPr="0088057E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E69F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1936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</w:tr>
      <w:tr w:rsidR="00AC3B77" w:rsidRPr="00A1115A" w14:paraId="11B93ACD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FE7D" w14:textId="77777777" w:rsidR="00AC3B77" w:rsidRPr="00A1115A" w:rsidRDefault="00AC3B77" w:rsidP="00AC3B77">
            <w:pPr>
              <w:pStyle w:val="TAC"/>
              <w:rPr>
                <w:lang w:eastAsia="zh-CN"/>
              </w:rPr>
            </w:pPr>
            <w:r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A4B4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5613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D1B8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03C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9951" w14:textId="77777777" w:rsidR="00AC3B77" w:rsidRPr="0088057E" w:rsidRDefault="00AC3B77" w:rsidP="00AC3B77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AB70" w14:textId="77777777" w:rsidR="00AC3B77" w:rsidRPr="0088057E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E0ED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93AD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</w:tr>
      <w:tr w:rsidR="00AC3B77" w:rsidRPr="00A1115A" w14:paraId="12D559FE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93FB" w14:textId="77777777" w:rsidR="00AC3B77" w:rsidRPr="00A1115A" w:rsidRDefault="00AC3B77" w:rsidP="00AC3B77">
            <w:pPr>
              <w:pStyle w:val="TAC"/>
              <w:rPr>
                <w:b/>
              </w:rPr>
            </w:pPr>
            <w:r w:rsidRPr="00A1115A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EED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7387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A4F6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3D91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D976" w14:textId="77777777" w:rsidR="00AC3B77" w:rsidRPr="0088057E" w:rsidRDefault="00AC3B77" w:rsidP="00AC3B7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7263" w14:textId="77777777" w:rsidR="00AC3B77" w:rsidRPr="0088057E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16CF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CAAF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</w:tr>
      <w:tr w:rsidR="00AC3B77" w:rsidRPr="00A1115A" w14:paraId="4A50E1DC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4BB7" w14:textId="564B0048" w:rsidR="00AC3B77" w:rsidRPr="00A1115A" w:rsidRDefault="00AC3B77" w:rsidP="00AC3B77">
            <w:pPr>
              <w:pStyle w:val="TAC"/>
            </w:pPr>
            <w:r w:rsidRPr="00A1115A">
              <w:t>n2</w:t>
            </w:r>
            <w: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6242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28FC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2F6E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474F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6BF4" w14:textId="5B07689B" w:rsidR="00AC3B77" w:rsidRPr="0088057E" w:rsidRDefault="00AC3B77" w:rsidP="00AC3B7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60B4" w14:textId="4644EFA1" w:rsidR="00AC3B77" w:rsidRPr="0088057E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DD45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478D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</w:tr>
      <w:tr w:rsidR="00AC3B77" w:rsidRPr="00A1115A" w14:paraId="5CD77DDC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2484" w14:textId="77777777" w:rsidR="00AC3B77" w:rsidRPr="00A1115A" w:rsidRDefault="00AC3B77" w:rsidP="00AC3B77">
            <w:pPr>
              <w:pStyle w:val="TAC"/>
              <w:rPr>
                <w:b/>
                <w:lang w:eastAsia="zh-CN"/>
              </w:rPr>
            </w:pPr>
            <w:r w:rsidRPr="00A1115A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9B1E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AC74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E72F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D875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C6EF" w14:textId="77777777" w:rsidR="00AC3B77" w:rsidRPr="0088057E" w:rsidRDefault="00AC3B77" w:rsidP="00AC3B7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B524" w14:textId="77777777" w:rsidR="00AC3B77" w:rsidRPr="0088057E" w:rsidRDefault="00AC3B77" w:rsidP="00AC3B77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D25D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FAAD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</w:tr>
      <w:tr w:rsidR="00AC3B77" w:rsidRPr="00A1115A" w14:paraId="3DB182D3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57E8" w14:textId="77777777" w:rsidR="00AC3B77" w:rsidRPr="00A1115A" w:rsidRDefault="00AC3B77" w:rsidP="00AC3B7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4A35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8E73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9849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  <w:r w:rsidRPr="0088057E">
              <w:rPr>
                <w:rFonts w:eastAsia="CG Times (WN)"/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FF6F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  <w:r w:rsidRPr="0088057E">
              <w:rPr>
                <w:bCs/>
                <w:lang w:eastAsia="ko-KR"/>
              </w:rPr>
              <w:t>+2/-</w:t>
            </w:r>
            <w:r w:rsidRPr="0088057E">
              <w:rPr>
                <w:rFonts w:hint="eastAsia"/>
                <w:bCs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3A23" w14:textId="77777777" w:rsidR="00AC3B77" w:rsidRPr="0088057E" w:rsidRDefault="00AC3B77" w:rsidP="00AC3B77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3160" w14:textId="77777777" w:rsidR="00AC3B77" w:rsidRPr="0088057E" w:rsidRDefault="00AC3B77" w:rsidP="00AC3B7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EF7E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706B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</w:tr>
      <w:tr w:rsidR="00AC3B77" w:rsidRPr="00A1115A" w14:paraId="40ABC72A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BD34" w14:textId="77777777" w:rsidR="00AC3B77" w:rsidRPr="00A1115A" w:rsidRDefault="00AC3B77" w:rsidP="00AC3B77">
            <w:pPr>
              <w:pStyle w:val="TAC"/>
              <w:rPr>
                <w:b/>
                <w:lang w:eastAsia="zh-CN"/>
              </w:rPr>
            </w:pPr>
            <w:r w:rsidRPr="00A1115A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6AF4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DE2A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F50F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0768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FB25" w14:textId="77777777" w:rsidR="00AC3B77" w:rsidRPr="0088057E" w:rsidRDefault="00AC3B77" w:rsidP="00AC3B77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9686" w14:textId="77777777" w:rsidR="00AC3B77" w:rsidRPr="0088057E" w:rsidRDefault="00AC3B77" w:rsidP="00AC3B77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9BF2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8A1F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</w:tr>
      <w:tr w:rsidR="00AC3B77" w:rsidRPr="00A1115A" w14:paraId="78247818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727F" w14:textId="77777777" w:rsidR="00AC3B77" w:rsidRPr="00A1115A" w:rsidRDefault="00AC3B77" w:rsidP="00AC3B7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3C9D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4201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FA94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CDEB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7527" w14:textId="77777777" w:rsidR="00AC3B77" w:rsidRPr="0088057E" w:rsidRDefault="00AC3B77" w:rsidP="00AC3B77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4FA1" w14:textId="77777777" w:rsidR="00AC3B77" w:rsidRPr="0088057E" w:rsidRDefault="00AC3B77" w:rsidP="00AC3B7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B3FF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5AD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</w:tr>
      <w:tr w:rsidR="00AC3B77" w:rsidRPr="00A1115A" w14:paraId="6D151F28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2070" w14:textId="77777777" w:rsidR="00AC3B77" w:rsidRPr="00A1115A" w:rsidRDefault="00AC3B77" w:rsidP="00AC3B7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3BEF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1219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0D7E" w14:textId="7D76AD54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6E64" w14:textId="43F713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E770" w14:textId="77777777" w:rsidR="00AC3B77" w:rsidRPr="0088057E" w:rsidRDefault="00AC3B77" w:rsidP="00AC3B7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B04A" w14:textId="77777777" w:rsidR="00AC3B77" w:rsidRPr="0088057E" w:rsidRDefault="00AC3B77" w:rsidP="00AC3B7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09C8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2415" w14:textId="77777777" w:rsidR="00AC3B77" w:rsidRPr="0088057E" w:rsidRDefault="00AC3B77" w:rsidP="00AC3B77">
            <w:pPr>
              <w:pStyle w:val="TAC"/>
              <w:rPr>
                <w:bCs/>
                <w:lang w:eastAsia="ko-KR"/>
              </w:rPr>
            </w:pPr>
          </w:p>
        </w:tc>
      </w:tr>
      <w:tr w:rsidR="00AC3B77" w:rsidRPr="00A1115A" w14:paraId="6F12F211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202A" w14:textId="77777777" w:rsidR="00AC3B77" w:rsidRPr="00A1115A" w:rsidRDefault="00AC3B77" w:rsidP="00AC3B77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D4FC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8657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7354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0814" w14:textId="77777777" w:rsidR="00AC3B77" w:rsidRPr="00A1115A" w:rsidRDefault="00AC3B77" w:rsidP="00AC3B77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A155" w14:textId="77777777" w:rsidR="00AC3B77" w:rsidRPr="00A1115A" w:rsidRDefault="00AC3B77" w:rsidP="00AC3B7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3151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lang w:eastAsia="ko-KR"/>
              </w:rPr>
              <w:t>+2/-3</w:t>
            </w:r>
            <w:r w:rsidRPr="00A1115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B895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02E5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AC3B77" w:rsidRPr="00A1115A" w14:paraId="2DE622C6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5F13" w14:textId="77777777" w:rsidR="00AC3B77" w:rsidRPr="00A1115A" w:rsidRDefault="00AC3B77" w:rsidP="00AC3B77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4121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780A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E495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16DF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54AF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982A" w14:textId="77777777" w:rsidR="00AC3B77" w:rsidRPr="00A1115A" w:rsidRDefault="00AC3B77" w:rsidP="00AC3B7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4DE2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401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AC3B77" w:rsidRPr="00A1115A" w14:paraId="75BDE797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DBCB" w14:textId="77777777" w:rsidR="00AC3B77" w:rsidRPr="00A1115A" w:rsidRDefault="00AC3B77" w:rsidP="00AC3B77">
            <w:pPr>
              <w:pStyle w:val="TAC"/>
              <w:rPr>
                <w:lang w:eastAsia="ko-KR"/>
              </w:rPr>
            </w:pPr>
            <w:r w:rsidRPr="00A1115A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0118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C36C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C793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14DE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408B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01AB" w14:textId="77777777" w:rsidR="00AC3B77" w:rsidRPr="00A1115A" w:rsidRDefault="00AC3B77" w:rsidP="00AC3B7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C98C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E430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AC3B77" w:rsidRPr="00A1115A" w14:paraId="508911B7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A1D" w14:textId="77777777" w:rsidR="00AC3B77" w:rsidRPr="00A1115A" w:rsidRDefault="00AC3B77" w:rsidP="00AC3B77">
            <w:pPr>
              <w:pStyle w:val="TAC"/>
            </w:pPr>
            <w:r w:rsidRPr="00A1115A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308F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B65D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F483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208D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AEB1" w14:textId="77777777" w:rsidR="00AC3B77" w:rsidRPr="00A1115A" w:rsidRDefault="00AC3B77" w:rsidP="00AC3B77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A4AC" w14:textId="77777777" w:rsidR="00AC3B77" w:rsidRPr="00A1115A" w:rsidRDefault="00AC3B77" w:rsidP="00AC3B77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5BA8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1EF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AC3B77" w:rsidRPr="00A1115A" w14:paraId="557C9C74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738C" w14:textId="77777777" w:rsidR="00AC3B77" w:rsidRPr="00A1115A" w:rsidRDefault="00AC3B77" w:rsidP="00AC3B77">
            <w:pPr>
              <w:pStyle w:val="TAC"/>
            </w:pPr>
            <w:r w:rsidRPr="00A1115A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8214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DFED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7CD0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F8D2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9883" w14:textId="77777777" w:rsidR="00AC3B77" w:rsidRPr="00A1115A" w:rsidRDefault="00AC3B77" w:rsidP="00AC3B77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95C2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07D8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D78A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AC3B77" w:rsidRPr="00A1115A" w14:paraId="1880B8AF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E762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5AE3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B0D3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59F6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D488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5F03" w14:textId="77777777" w:rsidR="00AC3B77" w:rsidRPr="00A1115A" w:rsidRDefault="00AC3B77" w:rsidP="00AC3B7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EECD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F9EC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CF91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AC3B77" w:rsidRPr="00A1115A" w14:paraId="1DA70BF6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BE3C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C12A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3909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BA67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DABC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3104" w14:textId="77777777" w:rsidR="00AC3B77" w:rsidRPr="00A1115A" w:rsidRDefault="00AC3B77" w:rsidP="00AC3B77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54AB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BBD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E92B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AC3B77" w:rsidRPr="00A1115A" w14:paraId="16C01F71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A13A" w14:textId="77777777" w:rsidR="00AC3B77" w:rsidRPr="00A1115A" w:rsidRDefault="00AC3B77" w:rsidP="00AC3B7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</w:t>
            </w:r>
            <w:r w:rsidRPr="00A1115A">
              <w:rPr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0523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EC1A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79DC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D3A6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6245" w14:textId="77777777" w:rsidR="00AC3B77" w:rsidRPr="00A1115A" w:rsidRDefault="00AC3B77" w:rsidP="00AC3B7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B82B" w14:textId="77777777" w:rsidR="00AC3B77" w:rsidRPr="00A1115A" w:rsidRDefault="00AC3B77" w:rsidP="00AC3B7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5849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BC5D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B7503" w:rsidRPr="00A1115A" w14:paraId="4C399544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FBDA" w14:textId="77777777" w:rsidR="00DB7503" w:rsidRPr="00784361" w:rsidRDefault="00DB7503" w:rsidP="00DB7503">
            <w:pPr>
              <w:pStyle w:val="TAC"/>
            </w:pPr>
            <w:r w:rsidRPr="007825D4"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D72D" w14:textId="77777777" w:rsidR="00DB7503" w:rsidRPr="00A1115A" w:rsidRDefault="00DB7503" w:rsidP="00DB750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B249" w14:textId="77777777" w:rsidR="00DB7503" w:rsidRPr="00A1115A" w:rsidRDefault="00DB7503" w:rsidP="00DB750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8BA9" w14:textId="781DC543" w:rsidR="00DB7503" w:rsidRPr="00A1115A" w:rsidRDefault="00DB7503" w:rsidP="00DB7503">
            <w:pPr>
              <w:pStyle w:val="TAC"/>
              <w:rPr>
                <w:rFonts w:eastAsia="CG Times (WN)"/>
                <w:lang w:eastAsia="ko-KR"/>
              </w:rPr>
            </w:pPr>
            <w:ins w:id="27" w:author="Huawei" w:date="2023-01-17T15:33:00Z">
              <w:r w:rsidRPr="00EB6D99">
                <w:rPr>
                  <w:rFonts w:eastAsia="CG Times (WN)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B6DF" w14:textId="2925A343" w:rsidR="00DB7503" w:rsidRPr="00A1115A" w:rsidRDefault="00DB7503" w:rsidP="00DB7503">
            <w:pPr>
              <w:pStyle w:val="TAC"/>
              <w:rPr>
                <w:rFonts w:eastAsia="CG Times (WN)"/>
                <w:lang w:eastAsia="ko-KR"/>
              </w:rPr>
            </w:pPr>
            <w:ins w:id="28" w:author="Huawei" w:date="2023-01-17T15:33:00Z">
              <w:r w:rsidRPr="00EB6D99"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hint="eastAsia"/>
                  <w:lang w:eastAsia="zh-CN"/>
                </w:rPr>
                <w:t>3</w:t>
              </w:r>
              <w:r w:rsidRPr="00A1115A">
                <w:rPr>
                  <w:rFonts w:eastAsia="CG Times (WN)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791B" w14:textId="77777777" w:rsidR="00DB7503" w:rsidRPr="00784361" w:rsidRDefault="00DB7503" w:rsidP="00DB7503">
            <w:pPr>
              <w:pStyle w:val="TAC"/>
            </w:pPr>
            <w:r w:rsidRPr="007825D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D075" w14:textId="77777777" w:rsidR="00DB7503" w:rsidRPr="00784361" w:rsidRDefault="00DB7503" w:rsidP="00DB7503">
            <w:pPr>
              <w:pStyle w:val="TAC"/>
            </w:pPr>
            <w:r w:rsidRPr="007825D4">
              <w:t>+2/-3</w:t>
            </w:r>
            <w:r w:rsidRPr="0073229A">
              <w:rPr>
                <w:vertAlign w:val="superscript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F591" w14:textId="77777777" w:rsidR="00DB7503" w:rsidRPr="00A1115A" w:rsidRDefault="00DB7503" w:rsidP="00DB750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8614" w14:textId="77777777" w:rsidR="00DB7503" w:rsidRPr="00A1115A" w:rsidRDefault="00DB7503" w:rsidP="00DB750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B7503" w:rsidRPr="00A1115A" w14:paraId="1FB175F7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3009" w14:textId="77777777" w:rsidR="00DB7503" w:rsidRPr="00A1115A" w:rsidRDefault="00DB7503" w:rsidP="00DB750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BD68" w14:textId="77777777" w:rsidR="00DB7503" w:rsidRPr="00A1115A" w:rsidRDefault="00DB7503" w:rsidP="00DB750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2D73" w14:textId="77777777" w:rsidR="00DB7503" w:rsidRPr="00A1115A" w:rsidRDefault="00DB7503" w:rsidP="00DB750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797B" w14:textId="23F50800" w:rsidR="00DB7503" w:rsidRPr="00A1115A" w:rsidRDefault="00DB7503" w:rsidP="00DB7503">
            <w:pPr>
              <w:pStyle w:val="TAC"/>
              <w:rPr>
                <w:rFonts w:eastAsia="CG Times (WN)"/>
                <w:lang w:eastAsia="ko-KR"/>
              </w:rPr>
            </w:pPr>
            <w:ins w:id="29" w:author="Huawei" w:date="2023-01-17T15:33:00Z">
              <w:r w:rsidRPr="00A1115A">
                <w:rPr>
                  <w:rFonts w:eastAsia="CG Times (WN)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4251" w14:textId="0A40A67E" w:rsidR="00DB7503" w:rsidRPr="00A1115A" w:rsidRDefault="00DB7503" w:rsidP="00DB7503">
            <w:pPr>
              <w:pStyle w:val="TAC"/>
              <w:rPr>
                <w:rFonts w:eastAsia="CG Times (WN)"/>
                <w:lang w:eastAsia="ko-KR"/>
              </w:rPr>
            </w:pPr>
            <w:ins w:id="30" w:author="Huawei" w:date="2023-01-17T15:33:00Z">
              <w:r w:rsidRPr="00A1115A">
                <w:rPr>
                  <w:rFonts w:eastAsia="CG Times (WN)"/>
                  <w:lang w:eastAsia="ko-KR"/>
                </w:rPr>
                <w:t>+2/-3</w:t>
              </w:r>
              <w:r w:rsidRPr="00A1115A">
                <w:rPr>
                  <w:rFonts w:eastAsia="CG Times (WN)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0712" w14:textId="77777777" w:rsidR="00DB7503" w:rsidRPr="00A1115A" w:rsidRDefault="00DB7503" w:rsidP="00DB750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4217" w14:textId="77777777" w:rsidR="00DB7503" w:rsidRPr="00A1115A" w:rsidRDefault="00DB7503" w:rsidP="00DB750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2C45" w14:textId="77777777" w:rsidR="00DB7503" w:rsidRPr="00A1115A" w:rsidRDefault="00DB7503" w:rsidP="00DB750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2A96" w14:textId="77777777" w:rsidR="00DB7503" w:rsidRPr="00A1115A" w:rsidRDefault="00DB7503" w:rsidP="00DB750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AC3B77" w:rsidRPr="00A1115A" w14:paraId="180E1D0C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446B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A5D9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3BBE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AD8F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1002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D406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5F7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8220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E6F5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AC3B77" w:rsidRPr="00A1115A" w14:paraId="7ECCEE9C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193E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>
              <w:t>n97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4F18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1108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140E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471B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D7D6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FE7E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E1C4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0CAB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AC3B77" w:rsidRPr="00A1115A" w14:paraId="73901A88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C57E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>
              <w:t>n98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3F20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8BFC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28D3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FE3F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7753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8D16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47FA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2A80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AC3B77" w:rsidRPr="00A1115A" w14:paraId="7135DBFD" w14:textId="77777777" w:rsidTr="00385E4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CFC9" w14:textId="77777777" w:rsidR="00AC3B77" w:rsidRPr="00784361" w:rsidRDefault="00AC3B77" w:rsidP="00AC3B77">
            <w:pPr>
              <w:pStyle w:val="TAC"/>
            </w:pPr>
            <w:r>
              <w:t>n99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3FF0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C602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2341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3712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B229" w14:textId="77777777" w:rsidR="00AC3B77" w:rsidRPr="00784361" w:rsidRDefault="00AC3B77" w:rsidP="00AC3B77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BC37" w14:textId="77777777" w:rsidR="00AC3B77" w:rsidRPr="00784361" w:rsidRDefault="00AC3B77" w:rsidP="00AC3B77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6458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00E" w14:textId="77777777" w:rsidR="00AC3B77" w:rsidRPr="00A1115A" w:rsidRDefault="00AC3B77" w:rsidP="00AC3B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AC3B77" w:rsidRPr="00A1115A" w14:paraId="1D6F4AA3" w14:textId="77777777" w:rsidTr="00385E47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701F" w14:textId="77777777" w:rsidR="00AC3B77" w:rsidRPr="00A1115A" w:rsidRDefault="00AC3B77" w:rsidP="00AC3B77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 xml:space="preserve">NOTE </w:t>
            </w:r>
            <w:r w:rsidRPr="00A1115A">
              <w:rPr>
                <w:lang w:eastAsia="zh-CN"/>
              </w:rPr>
              <w:t>1</w:t>
            </w:r>
            <w:r w:rsidRPr="00A1115A">
              <w:rPr>
                <w:lang w:eastAsia="ko-KR"/>
              </w:rPr>
              <w:t>:</w:t>
            </w:r>
            <w:r w:rsidRPr="00A1115A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lang w:eastAsia="ko-KR"/>
              </w:rPr>
              <w:t xml:space="preserve">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vertAlign w:val="subscript"/>
                <w:lang w:eastAsia="ko-KR"/>
              </w:rPr>
              <w:t xml:space="preserve"> </w:t>
            </w:r>
            <w:r w:rsidRPr="00A1115A">
              <w:rPr>
                <w:lang w:eastAsia="ko-KR"/>
              </w:rPr>
              <w:t xml:space="preserve">+ 4 MHz or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 xml:space="preserve"> – 4 MHz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>, the maximum output power requirement is relaxed by reducing the lower tolerance limit by 1.5 dB</w:t>
            </w:r>
          </w:p>
          <w:p w14:paraId="14EB2ECE" w14:textId="77777777" w:rsidR="00AC3B77" w:rsidRPr="00A1115A" w:rsidRDefault="00AC3B77" w:rsidP="00AC3B77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>NOTE 2:</w:t>
            </w:r>
            <w:r w:rsidRPr="00A1115A">
              <w:rPr>
                <w:lang w:eastAsia="ko-KR"/>
              </w:rPr>
              <w:tab/>
              <w:t>Power class 3 is the default power class unless otherwise stated</w:t>
            </w:r>
          </w:p>
        </w:tc>
      </w:tr>
    </w:tbl>
    <w:p w14:paraId="5167761B" w14:textId="77777777" w:rsidR="00C11A9F" w:rsidRPr="00742ED5" w:rsidRDefault="00C11A9F" w:rsidP="00C11A9F"/>
    <w:p w14:paraId="730C5525" w14:textId="77777777" w:rsidR="00451EA9" w:rsidRPr="00A1115A" w:rsidRDefault="00451EA9" w:rsidP="00451EA9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eastAsia="宋体" w:hint="eastAsia"/>
          <w:lang w:eastAsia="zh-CN"/>
        </w:rPr>
        <w:t>D</w:t>
      </w:r>
      <w:r w:rsidRPr="00A1115A">
        <w:t>.</w:t>
      </w:r>
      <w:r w:rsidRPr="00A1115A">
        <w:rPr>
          <w:rFonts w:eastAsia="宋体"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 xml:space="preserve">: </w:t>
      </w:r>
      <w:r w:rsidRPr="00A1115A">
        <w:rPr>
          <w:rFonts w:hint="eastAsia"/>
        </w:rPr>
        <w:t>UL MIMO configuration in c</w:t>
      </w:r>
      <w:r w:rsidRPr="00A1115A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451EA9" w:rsidRPr="00A1115A" w14:paraId="7842B929" w14:textId="77777777" w:rsidTr="00631B8B">
        <w:trPr>
          <w:jc w:val="center"/>
        </w:trPr>
        <w:tc>
          <w:tcPr>
            <w:tcW w:w="2411" w:type="dxa"/>
          </w:tcPr>
          <w:p w14:paraId="3B2B61A1" w14:textId="77777777" w:rsidR="00451EA9" w:rsidRPr="00A1115A" w:rsidRDefault="00451EA9" w:rsidP="00631B8B">
            <w:pPr>
              <w:pStyle w:val="TAH"/>
            </w:pPr>
            <w:r w:rsidRPr="00A1115A">
              <w:t>Transmission scheme</w:t>
            </w:r>
          </w:p>
        </w:tc>
        <w:tc>
          <w:tcPr>
            <w:tcW w:w="1902" w:type="dxa"/>
          </w:tcPr>
          <w:p w14:paraId="0A4D3AA1" w14:textId="77777777" w:rsidR="00451EA9" w:rsidRPr="00A1115A" w:rsidRDefault="00451EA9" w:rsidP="00631B8B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14:paraId="4FCEDD7F" w14:textId="77777777" w:rsidR="00451EA9" w:rsidRPr="00A1115A" w:rsidRDefault="00451EA9" w:rsidP="00631B8B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14:paraId="4E143504" w14:textId="77777777" w:rsidR="00451EA9" w:rsidRPr="00A1115A" w:rsidRDefault="00451EA9" w:rsidP="00631B8B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451EA9" w:rsidRPr="00A1115A" w14:paraId="2AC6FF4D" w14:textId="77777777" w:rsidTr="00631B8B">
        <w:trPr>
          <w:jc w:val="center"/>
        </w:trPr>
        <w:tc>
          <w:tcPr>
            <w:tcW w:w="2411" w:type="dxa"/>
          </w:tcPr>
          <w:p w14:paraId="32C64A83" w14:textId="77777777" w:rsidR="00451EA9" w:rsidRPr="00A1115A" w:rsidRDefault="00451EA9" w:rsidP="00631B8B">
            <w:pPr>
              <w:pStyle w:val="TAC"/>
            </w:pPr>
            <w:r w:rsidRPr="00A1115A">
              <w:t>Codebook based uplink</w:t>
            </w:r>
          </w:p>
        </w:tc>
        <w:tc>
          <w:tcPr>
            <w:tcW w:w="1902" w:type="dxa"/>
          </w:tcPr>
          <w:p w14:paraId="7C255DBA" w14:textId="77777777" w:rsidR="00451EA9" w:rsidRPr="00A1115A" w:rsidRDefault="00451EA9" w:rsidP="00631B8B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14:paraId="4089961E" w14:textId="77777777" w:rsidR="00451EA9" w:rsidRPr="00A1115A" w:rsidRDefault="00451EA9" w:rsidP="00631B8B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14:paraId="7950C5F3" w14:textId="77777777" w:rsidR="00451EA9" w:rsidRPr="00A1115A" w:rsidRDefault="00451EA9" w:rsidP="00631B8B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</w:t>
            </w:r>
          </w:p>
        </w:tc>
      </w:tr>
      <w:tr w:rsidR="00451EA9" w:rsidRPr="00A1115A" w14:paraId="538BA79D" w14:textId="77777777" w:rsidTr="00631B8B">
        <w:trPr>
          <w:jc w:val="center"/>
        </w:trPr>
        <w:tc>
          <w:tcPr>
            <w:tcW w:w="8784" w:type="dxa"/>
            <w:gridSpan w:val="4"/>
          </w:tcPr>
          <w:p w14:paraId="2F3D08E9" w14:textId="77777777" w:rsidR="00451EA9" w:rsidRPr="00A1115A" w:rsidRDefault="00451EA9" w:rsidP="00631B8B">
            <w:pPr>
              <w:pStyle w:val="TAN"/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</w:tc>
      </w:tr>
    </w:tbl>
    <w:p w14:paraId="026DE975" w14:textId="77777777" w:rsidR="00451EA9" w:rsidRDefault="00451EA9" w:rsidP="00742ED5"/>
    <w:p w14:paraId="195032AE" w14:textId="77777777" w:rsidR="00742ED5" w:rsidRPr="00A1115A" w:rsidRDefault="00742ED5" w:rsidP="00742ED5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 xml:space="preserve">) for UL MIMO, the maximum output power requirements specified in Table 6.2D.1-1 shall be met with the PUSCH configurations specified in Table 6.2D.1-3, based upon UE’s support of uplink full power transmission mode. </w:t>
      </w:r>
    </w:p>
    <w:p w14:paraId="34B4ED3E" w14:textId="77777777" w:rsidR="00742ED5" w:rsidRPr="00A1115A" w:rsidRDefault="00742ED5" w:rsidP="00742ED5">
      <w:pPr>
        <w:pStyle w:val="TH"/>
      </w:pPr>
      <w:r w:rsidRPr="00A1115A">
        <w:lastRenderedPageBreak/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-3: PUSCH C</w:t>
      </w:r>
      <w:r w:rsidRPr="00A1115A">
        <w:rPr>
          <w:rFonts w:hint="eastAsia"/>
        </w:rPr>
        <w:t>onfiguration</w:t>
      </w:r>
      <w:r w:rsidRPr="00A1115A">
        <w:t xml:space="preserve"> for uplink full power transmission (</w:t>
      </w:r>
      <w:proofErr w:type="spellStart"/>
      <w:r w:rsidRPr="00A1115A">
        <w:t>ULFPTx</w:t>
      </w:r>
      <w:proofErr w:type="spellEnd"/>
      <w:r w:rsidRPr="00A1115A">
        <w:t>)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126"/>
        <w:gridCol w:w="1559"/>
        <w:gridCol w:w="2693"/>
        <w:gridCol w:w="993"/>
        <w:gridCol w:w="1134"/>
        <w:gridCol w:w="1134"/>
      </w:tblGrid>
      <w:tr w:rsidR="00742ED5" w:rsidRPr="00A1115A" w14:paraId="54A57F58" w14:textId="77777777" w:rsidTr="00385E47">
        <w:tc>
          <w:tcPr>
            <w:tcW w:w="993" w:type="dxa"/>
          </w:tcPr>
          <w:p w14:paraId="1BFE2790" w14:textId="77777777" w:rsidR="00742ED5" w:rsidRPr="00A1115A" w:rsidRDefault="00742ED5" w:rsidP="00385E47">
            <w:pPr>
              <w:pStyle w:val="TAH"/>
            </w:pPr>
            <w:proofErr w:type="spellStart"/>
            <w:r w:rsidRPr="00A1115A">
              <w:t>ULFPTx</w:t>
            </w:r>
            <w:proofErr w:type="spellEnd"/>
            <w:r w:rsidRPr="00A1115A">
              <w:t xml:space="preserve"> Mode</w:t>
            </w:r>
          </w:p>
        </w:tc>
        <w:tc>
          <w:tcPr>
            <w:tcW w:w="2126" w:type="dxa"/>
          </w:tcPr>
          <w:p w14:paraId="00407018" w14:textId="77777777" w:rsidR="00742ED5" w:rsidRPr="00A1115A" w:rsidRDefault="00742ED5" w:rsidP="00385E47">
            <w:pPr>
              <w:pStyle w:val="TAH"/>
            </w:pPr>
            <w:r w:rsidRPr="00A1115A">
              <w:t>Transmission scheme</w:t>
            </w:r>
          </w:p>
        </w:tc>
        <w:tc>
          <w:tcPr>
            <w:tcW w:w="1559" w:type="dxa"/>
          </w:tcPr>
          <w:p w14:paraId="431905B6" w14:textId="77777777" w:rsidR="00742ED5" w:rsidRPr="00A1115A" w:rsidRDefault="00742ED5" w:rsidP="00385E4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2693" w:type="dxa"/>
          </w:tcPr>
          <w:p w14:paraId="31FCEB6A" w14:textId="77777777" w:rsidR="00742ED5" w:rsidRPr="00A1115A" w:rsidRDefault="00742ED5" w:rsidP="00385E4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Modulation</w:t>
            </w:r>
          </w:p>
        </w:tc>
        <w:tc>
          <w:tcPr>
            <w:tcW w:w="993" w:type="dxa"/>
          </w:tcPr>
          <w:p w14:paraId="4EE010A2" w14:textId="77777777" w:rsidR="00742ED5" w:rsidRPr="00A1115A" w:rsidRDefault="00742ED5" w:rsidP="00385E4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1134" w:type="dxa"/>
          </w:tcPr>
          <w:p w14:paraId="04EAE980" w14:textId="77777777" w:rsidR="00742ED5" w:rsidRPr="00A1115A" w:rsidRDefault="00742ED5" w:rsidP="00385E4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Number of </w:t>
            </w:r>
            <w:proofErr w:type="spellStart"/>
            <w:r w:rsidRPr="00A1115A">
              <w:rPr>
                <w:rFonts w:eastAsia="CG Times (WN)"/>
              </w:rPr>
              <w:t>Tx</w:t>
            </w:r>
            <w:proofErr w:type="spellEnd"/>
            <w:r w:rsidRPr="00A1115A">
              <w:rPr>
                <w:rFonts w:eastAsia="CG Times (WN)"/>
              </w:rPr>
              <w:t xml:space="preserve"> Port</w:t>
            </w:r>
          </w:p>
        </w:tc>
        <w:tc>
          <w:tcPr>
            <w:tcW w:w="1134" w:type="dxa"/>
          </w:tcPr>
          <w:p w14:paraId="430C9463" w14:textId="77777777" w:rsidR="00742ED5" w:rsidRPr="00A1115A" w:rsidRDefault="00742ED5" w:rsidP="00385E4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742ED5" w:rsidRPr="00A1115A" w14:paraId="56FB52A4" w14:textId="77777777" w:rsidTr="00385E47">
        <w:tc>
          <w:tcPr>
            <w:tcW w:w="993" w:type="dxa"/>
          </w:tcPr>
          <w:p w14:paraId="6C132397" w14:textId="77777777" w:rsidR="00742ED5" w:rsidRPr="00A1115A" w:rsidRDefault="00742ED5" w:rsidP="00385E47">
            <w:pPr>
              <w:pStyle w:val="TAC"/>
            </w:pPr>
            <w:r w:rsidRPr="00A1115A">
              <w:t>Mode-1</w:t>
            </w:r>
          </w:p>
        </w:tc>
        <w:tc>
          <w:tcPr>
            <w:tcW w:w="2126" w:type="dxa"/>
          </w:tcPr>
          <w:p w14:paraId="354942C7" w14:textId="77777777" w:rsidR="00742ED5" w:rsidRPr="00A1115A" w:rsidRDefault="00742ED5" w:rsidP="00385E47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5693ADEC" w14:textId="77777777" w:rsidR="00742ED5" w:rsidRPr="00A1115A" w:rsidRDefault="00742ED5" w:rsidP="00385E4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7A842A92" w14:textId="77777777" w:rsidR="00742ED5" w:rsidRPr="00A1115A" w:rsidRDefault="00742ED5" w:rsidP="00385E4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  <w:r w:rsidRPr="00A1115A">
              <w:rPr>
                <w:rFonts w:eastAsia="CG Times (WN)"/>
                <w:vertAlign w:val="superscript"/>
              </w:rPr>
              <w:t xml:space="preserve"> NOTE3</w:t>
            </w:r>
          </w:p>
        </w:tc>
        <w:tc>
          <w:tcPr>
            <w:tcW w:w="993" w:type="dxa"/>
          </w:tcPr>
          <w:p w14:paraId="3B621C33" w14:textId="77777777" w:rsidR="00742ED5" w:rsidRPr="00A1115A" w:rsidRDefault="00742ED5" w:rsidP="00385E4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3DE09F6D" w14:textId="77777777" w:rsidR="00742ED5" w:rsidRPr="00A1115A" w:rsidRDefault="00742ED5" w:rsidP="00385E4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6D50FCB3" w14:textId="77777777" w:rsidR="00742ED5" w:rsidRPr="00A1115A" w:rsidRDefault="00742ED5" w:rsidP="00385E4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</w:tr>
      <w:tr w:rsidR="00742ED5" w:rsidRPr="00A1115A" w14:paraId="5B7B96CB" w14:textId="77777777" w:rsidTr="00385E47">
        <w:tc>
          <w:tcPr>
            <w:tcW w:w="993" w:type="dxa"/>
          </w:tcPr>
          <w:p w14:paraId="029E41E9" w14:textId="77777777" w:rsidR="00742ED5" w:rsidRPr="00A1115A" w:rsidRDefault="00742ED5" w:rsidP="00385E47">
            <w:pPr>
              <w:pStyle w:val="TAC"/>
            </w:pPr>
            <w:r w:rsidRPr="00A1115A">
              <w:t>Mode-2</w:t>
            </w:r>
          </w:p>
        </w:tc>
        <w:tc>
          <w:tcPr>
            <w:tcW w:w="2126" w:type="dxa"/>
          </w:tcPr>
          <w:p w14:paraId="0C534371" w14:textId="77777777" w:rsidR="00742ED5" w:rsidRPr="00A1115A" w:rsidRDefault="00742ED5" w:rsidP="00385E47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714EF794" w14:textId="77777777" w:rsidR="00742ED5" w:rsidRPr="00A1115A" w:rsidRDefault="00742ED5" w:rsidP="00385E4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7D7CDC11" w14:textId="77777777" w:rsidR="00742ED5" w:rsidRPr="00A1115A" w:rsidRDefault="00742ED5" w:rsidP="00385E4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3A137E13" w14:textId="77777777" w:rsidR="00742ED5" w:rsidRPr="00A1115A" w:rsidRDefault="00742ED5" w:rsidP="00385E4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18D86929" w14:textId="77777777" w:rsidR="00742ED5" w:rsidRPr="00A1115A" w:rsidRDefault="00742ED5" w:rsidP="00385E4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4146FD98" w14:textId="77777777" w:rsidR="00742ED5" w:rsidRPr="00A1115A" w:rsidRDefault="00742ED5" w:rsidP="00385E4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 or 1</w:t>
            </w:r>
            <w:r w:rsidRPr="00A1115A">
              <w:rPr>
                <w:rFonts w:eastAsia="CG Times (WN)"/>
                <w:vertAlign w:val="superscript"/>
              </w:rPr>
              <w:t>NOTE2</w:t>
            </w:r>
          </w:p>
        </w:tc>
      </w:tr>
      <w:tr w:rsidR="00742ED5" w:rsidRPr="00A1115A" w14:paraId="3120E4F4" w14:textId="77777777" w:rsidTr="00385E47">
        <w:tc>
          <w:tcPr>
            <w:tcW w:w="993" w:type="dxa"/>
          </w:tcPr>
          <w:p w14:paraId="2F54DD23" w14:textId="77777777" w:rsidR="00742ED5" w:rsidRPr="00A1115A" w:rsidRDefault="00742ED5" w:rsidP="00385E47">
            <w:pPr>
              <w:pStyle w:val="TAC"/>
            </w:pPr>
            <w:r w:rsidRPr="00A1115A">
              <w:t>Mode-full power</w:t>
            </w:r>
          </w:p>
        </w:tc>
        <w:tc>
          <w:tcPr>
            <w:tcW w:w="2126" w:type="dxa"/>
          </w:tcPr>
          <w:p w14:paraId="65B45710" w14:textId="77777777" w:rsidR="00742ED5" w:rsidRPr="00A1115A" w:rsidRDefault="00742ED5" w:rsidP="00385E47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527CE85D" w14:textId="77777777" w:rsidR="00742ED5" w:rsidRPr="00A1115A" w:rsidRDefault="00742ED5" w:rsidP="00385E4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1CEB12AD" w14:textId="77777777" w:rsidR="00742ED5" w:rsidRPr="00A1115A" w:rsidRDefault="00742ED5" w:rsidP="00385E4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013836FE" w14:textId="77777777" w:rsidR="00742ED5" w:rsidRPr="00A1115A" w:rsidRDefault="00742ED5" w:rsidP="00385E4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64A24DF7" w14:textId="77777777" w:rsidR="00742ED5" w:rsidRPr="00A1115A" w:rsidRDefault="00742ED5" w:rsidP="00385E4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4195F691" w14:textId="77777777" w:rsidR="00742ED5" w:rsidRPr="00A1115A" w:rsidRDefault="00742ED5" w:rsidP="00385E4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0,1</w:t>
            </w:r>
          </w:p>
        </w:tc>
      </w:tr>
      <w:tr w:rsidR="00742ED5" w:rsidRPr="00A1115A" w14:paraId="409522AD" w14:textId="77777777" w:rsidTr="00385E47">
        <w:tc>
          <w:tcPr>
            <w:tcW w:w="10632" w:type="dxa"/>
            <w:gridSpan w:val="7"/>
          </w:tcPr>
          <w:p w14:paraId="55FC3B08" w14:textId="77777777" w:rsidR="00742ED5" w:rsidRPr="00A1115A" w:rsidRDefault="00742ED5" w:rsidP="00385E47">
            <w:pPr>
              <w:pStyle w:val="TAN"/>
              <w:rPr>
                <w:color w:val="000000"/>
              </w:rPr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  <w:p w14:paraId="48718C4E" w14:textId="77777777" w:rsidR="00742ED5" w:rsidRPr="00A1115A" w:rsidRDefault="00742ED5" w:rsidP="00385E47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2:</w:t>
            </w:r>
            <w:r w:rsidRPr="00A1115A">
              <w:rPr>
                <w:color w:val="000000"/>
              </w:rPr>
              <w:tab/>
              <w:t>TPMI index selected shall be based upon the full power TPMI reported by the UE [8, TS 38.213].</w:t>
            </w:r>
          </w:p>
          <w:p w14:paraId="4720637A" w14:textId="77777777" w:rsidR="00742ED5" w:rsidRPr="00A1115A" w:rsidRDefault="00742ED5" w:rsidP="00385E47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3:</w:t>
            </w:r>
            <w:r w:rsidRPr="00A1115A">
              <w:rPr>
                <w:color w:val="000000"/>
              </w:rPr>
              <w:tab/>
              <w:t xml:space="preserve">For PUSCH configured with </w:t>
            </w:r>
            <w:proofErr w:type="spellStart"/>
            <w:r w:rsidRPr="00A1115A">
              <w:rPr>
                <w:color w:val="000000"/>
              </w:rPr>
              <w:t>ULFPTxModes</w:t>
            </w:r>
            <w:proofErr w:type="spellEnd"/>
            <w:r w:rsidRPr="00A1115A">
              <w:rPr>
                <w:color w:val="000000"/>
              </w:rPr>
              <w:t xml:space="preserve"> set to Mode-1, all the transmitter requirement for CP-OFDM based modulation is not needed to be verified if the requirement for UL MIMO has been validated.</w:t>
            </w:r>
          </w:p>
        </w:tc>
      </w:tr>
    </w:tbl>
    <w:p w14:paraId="34601B25" w14:textId="77777777" w:rsidR="00742ED5" w:rsidRPr="00A1115A" w:rsidRDefault="00742ED5" w:rsidP="00742ED5">
      <w:pPr>
        <w:rPr>
          <w:lang w:eastAsia="zh-CN"/>
        </w:rPr>
      </w:pPr>
    </w:p>
    <w:p w14:paraId="65FE1B2D" w14:textId="77777777" w:rsidR="00742ED5" w:rsidRDefault="00742ED5" w:rsidP="00742ED5">
      <w:r w:rsidRPr="00A1115A">
        <w:t xml:space="preserve">If </w:t>
      </w:r>
      <w:r>
        <w:t xml:space="preserve">the </w:t>
      </w:r>
      <w:r w:rsidRPr="00A1115A">
        <w:t xml:space="preserve">UE is scheduled for single antenna-port PUSCH transmission by DCI format 0_0 or by DCI format 0_1 for single antenna port codebook based transmission, the requirements in clause 6.2 apply </w:t>
      </w:r>
      <w:r>
        <w:t xml:space="preserve">for at least one antenna connector </w:t>
      </w:r>
      <w:r w:rsidRPr="00A1115A">
        <w:t xml:space="preserve">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signalling</w:t>
      </w:r>
      <w:r w:rsidRPr="0042194C">
        <w:t xml:space="preserve"> </w:t>
      </w:r>
      <w:r>
        <w:t xml:space="preserve">with </w:t>
      </w:r>
      <w:r w:rsidRPr="00644856">
        <w:rPr>
          <w:lang w:eastAsia="zh-CN"/>
        </w:rPr>
        <w:t xml:space="preserve">the following exception: for UEs indicating </w:t>
      </w:r>
      <w:r w:rsidRPr="005D5FB7">
        <w:rPr>
          <w:i/>
          <w:iCs/>
          <w:lang w:eastAsia="zh-CN"/>
        </w:rPr>
        <w:t>txDiversit</w:t>
      </w:r>
      <w:r w:rsidRPr="008E4588">
        <w:rPr>
          <w:i/>
          <w:iCs/>
          <w:lang w:eastAsia="zh-CN"/>
        </w:rPr>
        <w:t>y-</w:t>
      </w:r>
      <w:r w:rsidRPr="008D070A">
        <w:rPr>
          <w:i/>
          <w:iCs/>
          <w:lang w:eastAsia="zh-CN"/>
        </w:rPr>
        <w:t>r16</w:t>
      </w:r>
      <w:r>
        <w:rPr>
          <w:lang w:eastAsia="zh-CN"/>
        </w:rPr>
        <w:t>, t</w:t>
      </w:r>
      <w:r w:rsidRPr="00644856">
        <w:rPr>
          <w:lang w:eastAsia="zh-CN"/>
        </w:rPr>
        <w:t xml:space="preserve">he requirements in clause 6.2G for the power class indicated by the </w:t>
      </w:r>
      <w:proofErr w:type="spellStart"/>
      <w:r w:rsidRPr="0042194C">
        <w:rPr>
          <w:i/>
          <w:iCs/>
          <w:lang w:eastAsia="zh-CN"/>
        </w:rPr>
        <w:t>ue-PowerClass</w:t>
      </w:r>
      <w:proofErr w:type="spellEnd"/>
      <w:r w:rsidRPr="00A1115A">
        <w:t>.</w:t>
      </w:r>
      <w:r>
        <w:t xml:space="preserve"> </w:t>
      </w:r>
    </w:p>
    <w:p w14:paraId="279570F2" w14:textId="32983009" w:rsidR="00C11A9F" w:rsidRPr="00742ED5" w:rsidRDefault="00742ED5" w:rsidP="00742ED5">
      <w:pPr>
        <w:rPr>
          <w:lang w:eastAsia="zh-CN"/>
        </w:rPr>
      </w:pPr>
      <w:r>
        <w:rPr>
          <w:lang w:eastAsia="zh-CN"/>
        </w:rPr>
        <w:t xml:space="preserve">A UE indicating the feature </w:t>
      </w:r>
      <w:r w:rsidRPr="001E78AD"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 w:rsidRPr="00F96E79">
        <w:rPr>
          <w:i/>
          <w:iCs/>
        </w:rPr>
        <w:t>ul-FullPwrMode2-TPMIGroup-r1</w:t>
      </w:r>
      <w:r>
        <w:rPr>
          <w:i/>
          <w:iCs/>
        </w:rPr>
        <w:t>6</w:t>
      </w:r>
      <w:r>
        <w:rPr>
          <w:lang w:eastAsia="zh-CN"/>
        </w:rPr>
        <w:t xml:space="preserve"> for a band shall meet the requirement in clause 6.2 for at least one antenna connector when </w:t>
      </w:r>
      <w:r w:rsidRPr="00644856">
        <w:rPr>
          <w:lang w:eastAsia="zh-CN"/>
        </w:rPr>
        <w:t>scheduled for single antenna-port transmission by DCI format 0_0 or by DCI format 0_1 for codebook</w:t>
      </w:r>
      <w:r>
        <w:rPr>
          <w:lang w:eastAsia="zh-CN"/>
        </w:rPr>
        <w:t>-b</w:t>
      </w:r>
      <w:r w:rsidRPr="00644856">
        <w:rPr>
          <w:lang w:eastAsia="zh-CN"/>
        </w:rPr>
        <w:t>ased transmission</w:t>
      </w:r>
      <w:r>
        <w:rPr>
          <w:lang w:eastAsia="zh-CN"/>
        </w:rPr>
        <w:t xml:space="preserve"> on a single antenna port.</w:t>
      </w:r>
    </w:p>
    <w:bookmarkEnd w:id="4"/>
    <w:p w14:paraId="08DFA5AF" w14:textId="77777777" w:rsidR="00776A64" w:rsidRPr="006A0F84" w:rsidRDefault="00776A64" w:rsidP="00776A64">
      <w:pPr>
        <w:jc w:val="center"/>
        <w:rPr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D99E361" w14:textId="1E8C1FD2" w:rsidR="00776A64" w:rsidRPr="006A0F84" w:rsidRDefault="00776A64" w:rsidP="00776A64">
      <w:pPr>
        <w:jc w:val="center"/>
        <w:rPr>
          <w:noProof/>
          <w:sz w:val="28"/>
        </w:rPr>
      </w:pPr>
    </w:p>
    <w:sectPr w:rsidR="00776A64" w:rsidRPr="006A0F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B28A7" w16cex:dateUtc="2022-03-03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C45D7" w16cid:durableId="25CB286E"/>
  <w16cid:commentId w16cid:paraId="29F77DC3" w16cid:durableId="25CB286F"/>
  <w16cid:commentId w16cid:paraId="2E08D565" w16cid:durableId="25CB2870"/>
  <w16cid:commentId w16cid:paraId="7CF7D899" w16cid:durableId="25CB2871"/>
  <w16cid:commentId w16cid:paraId="2A68EF15" w16cid:durableId="25CB2872"/>
  <w16cid:commentId w16cid:paraId="3F83725B" w16cid:durableId="25CB2873"/>
  <w16cid:commentId w16cid:paraId="6FC8D4FA" w16cid:durableId="25CB2874"/>
  <w16cid:commentId w16cid:paraId="632278A4" w16cid:durableId="25CB2875"/>
  <w16cid:commentId w16cid:paraId="74FF0E62" w16cid:durableId="25CB2876"/>
  <w16cid:commentId w16cid:paraId="1215935C" w16cid:durableId="25CB2877"/>
  <w16cid:commentId w16cid:paraId="067FCF3A" w16cid:durableId="25CB28A7"/>
  <w16cid:commentId w16cid:paraId="2074CB9F" w16cid:durableId="25CB28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C0AB0" w14:textId="77777777" w:rsidR="00537F8C" w:rsidRDefault="00537F8C">
      <w:r>
        <w:separator/>
      </w:r>
    </w:p>
  </w:endnote>
  <w:endnote w:type="continuationSeparator" w:id="0">
    <w:p w14:paraId="00810C76" w14:textId="77777777" w:rsidR="00537F8C" w:rsidRDefault="00537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2C3F88" w14:textId="77777777" w:rsidR="00537F8C" w:rsidRDefault="00537F8C">
      <w:r>
        <w:separator/>
      </w:r>
    </w:p>
  </w:footnote>
  <w:footnote w:type="continuationSeparator" w:id="0">
    <w:p w14:paraId="50127A4B" w14:textId="77777777" w:rsidR="00537F8C" w:rsidRDefault="00537F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8057B" w14:textId="77777777" w:rsidR="00385E47" w:rsidRDefault="00385E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F4C1B" w14:textId="77777777" w:rsidR="00385E47" w:rsidRDefault="00385E4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14EC6" w14:textId="77777777" w:rsidR="00385E47" w:rsidRDefault="00385E4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87654" w14:textId="77777777" w:rsidR="00385E47" w:rsidRDefault="00385E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76C2"/>
    <w:multiLevelType w:val="hybridMultilevel"/>
    <w:tmpl w:val="627C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FE"/>
    <w:rsid w:val="00014CAB"/>
    <w:rsid w:val="00014EF8"/>
    <w:rsid w:val="000156B6"/>
    <w:rsid w:val="00016DED"/>
    <w:rsid w:val="00017903"/>
    <w:rsid w:val="00022E4A"/>
    <w:rsid w:val="00023E9C"/>
    <w:rsid w:val="000300D4"/>
    <w:rsid w:val="000305BF"/>
    <w:rsid w:val="00031EB9"/>
    <w:rsid w:val="000334F9"/>
    <w:rsid w:val="00035593"/>
    <w:rsid w:val="0003753C"/>
    <w:rsid w:val="00042007"/>
    <w:rsid w:val="000425A4"/>
    <w:rsid w:val="00050E56"/>
    <w:rsid w:val="00053B3C"/>
    <w:rsid w:val="00054CC1"/>
    <w:rsid w:val="00065E1E"/>
    <w:rsid w:val="00067510"/>
    <w:rsid w:val="00067C80"/>
    <w:rsid w:val="00067C99"/>
    <w:rsid w:val="00073632"/>
    <w:rsid w:val="00073C8F"/>
    <w:rsid w:val="00076BA3"/>
    <w:rsid w:val="00083F00"/>
    <w:rsid w:val="00084D6C"/>
    <w:rsid w:val="000868CF"/>
    <w:rsid w:val="0009326C"/>
    <w:rsid w:val="00093E49"/>
    <w:rsid w:val="00095118"/>
    <w:rsid w:val="0009530B"/>
    <w:rsid w:val="00095594"/>
    <w:rsid w:val="000A4566"/>
    <w:rsid w:val="000A4705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DA4"/>
    <w:rsid w:val="000C0F8C"/>
    <w:rsid w:val="000C115D"/>
    <w:rsid w:val="000C563B"/>
    <w:rsid w:val="000C61A0"/>
    <w:rsid w:val="000C6598"/>
    <w:rsid w:val="000D7D06"/>
    <w:rsid w:val="000E108D"/>
    <w:rsid w:val="000E3673"/>
    <w:rsid w:val="000E3C7A"/>
    <w:rsid w:val="000E644F"/>
    <w:rsid w:val="000E7DEB"/>
    <w:rsid w:val="000F1150"/>
    <w:rsid w:val="000F16DD"/>
    <w:rsid w:val="000F1BA3"/>
    <w:rsid w:val="000F4FDE"/>
    <w:rsid w:val="000F5351"/>
    <w:rsid w:val="000F5636"/>
    <w:rsid w:val="000F6074"/>
    <w:rsid w:val="00100183"/>
    <w:rsid w:val="00102B50"/>
    <w:rsid w:val="00102CC0"/>
    <w:rsid w:val="00105250"/>
    <w:rsid w:val="00105870"/>
    <w:rsid w:val="00110978"/>
    <w:rsid w:val="001176C3"/>
    <w:rsid w:val="00120E0B"/>
    <w:rsid w:val="00125C0C"/>
    <w:rsid w:val="001336BC"/>
    <w:rsid w:val="001417F9"/>
    <w:rsid w:val="001423E7"/>
    <w:rsid w:val="00144998"/>
    <w:rsid w:val="00145D43"/>
    <w:rsid w:val="00147C91"/>
    <w:rsid w:val="00147FEC"/>
    <w:rsid w:val="001505F4"/>
    <w:rsid w:val="001521BA"/>
    <w:rsid w:val="001557CD"/>
    <w:rsid w:val="00156B9B"/>
    <w:rsid w:val="00160022"/>
    <w:rsid w:val="001626C8"/>
    <w:rsid w:val="00162B0E"/>
    <w:rsid w:val="00162E7E"/>
    <w:rsid w:val="00163CB1"/>
    <w:rsid w:val="00165478"/>
    <w:rsid w:val="001659E6"/>
    <w:rsid w:val="00166AF4"/>
    <w:rsid w:val="001707A8"/>
    <w:rsid w:val="0017423F"/>
    <w:rsid w:val="00176514"/>
    <w:rsid w:val="0018414E"/>
    <w:rsid w:val="001862C0"/>
    <w:rsid w:val="0019215E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F4C"/>
    <w:rsid w:val="001A6E90"/>
    <w:rsid w:val="001A7B60"/>
    <w:rsid w:val="001B5014"/>
    <w:rsid w:val="001B52F0"/>
    <w:rsid w:val="001B7A65"/>
    <w:rsid w:val="001C02FF"/>
    <w:rsid w:val="001C5177"/>
    <w:rsid w:val="001D012A"/>
    <w:rsid w:val="001D41FB"/>
    <w:rsid w:val="001E08E7"/>
    <w:rsid w:val="001E2374"/>
    <w:rsid w:val="001E2D22"/>
    <w:rsid w:val="001E41F3"/>
    <w:rsid w:val="001E6756"/>
    <w:rsid w:val="001E782C"/>
    <w:rsid w:val="001E7F54"/>
    <w:rsid w:val="001F0544"/>
    <w:rsid w:val="001F0E0B"/>
    <w:rsid w:val="001F38AC"/>
    <w:rsid w:val="0020493D"/>
    <w:rsid w:val="00205CF5"/>
    <w:rsid w:val="0020768D"/>
    <w:rsid w:val="00211473"/>
    <w:rsid w:val="0021294E"/>
    <w:rsid w:val="002141DE"/>
    <w:rsid w:val="002175CC"/>
    <w:rsid w:val="0022170D"/>
    <w:rsid w:val="002228E4"/>
    <w:rsid w:val="00222982"/>
    <w:rsid w:val="00222F3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492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0A5A"/>
    <w:rsid w:val="00261E3D"/>
    <w:rsid w:val="002640DD"/>
    <w:rsid w:val="00264583"/>
    <w:rsid w:val="00265EC9"/>
    <w:rsid w:val="00270649"/>
    <w:rsid w:val="002709C8"/>
    <w:rsid w:val="00270E32"/>
    <w:rsid w:val="00275D12"/>
    <w:rsid w:val="00277443"/>
    <w:rsid w:val="002818D3"/>
    <w:rsid w:val="00284FEB"/>
    <w:rsid w:val="002857F8"/>
    <w:rsid w:val="002860C4"/>
    <w:rsid w:val="00286261"/>
    <w:rsid w:val="002914B3"/>
    <w:rsid w:val="00293D81"/>
    <w:rsid w:val="00296580"/>
    <w:rsid w:val="002A0F53"/>
    <w:rsid w:val="002A1105"/>
    <w:rsid w:val="002A2DFA"/>
    <w:rsid w:val="002A5827"/>
    <w:rsid w:val="002A5F94"/>
    <w:rsid w:val="002B0092"/>
    <w:rsid w:val="002B45BC"/>
    <w:rsid w:val="002B5741"/>
    <w:rsid w:val="002C1DE0"/>
    <w:rsid w:val="002D0961"/>
    <w:rsid w:val="002D0F63"/>
    <w:rsid w:val="002D1A47"/>
    <w:rsid w:val="002D1B44"/>
    <w:rsid w:val="002D4BDD"/>
    <w:rsid w:val="002D5FFD"/>
    <w:rsid w:val="002D67F1"/>
    <w:rsid w:val="002E0271"/>
    <w:rsid w:val="002E0F03"/>
    <w:rsid w:val="002E1960"/>
    <w:rsid w:val="002E200D"/>
    <w:rsid w:val="002E2A9E"/>
    <w:rsid w:val="002E4D67"/>
    <w:rsid w:val="002F510B"/>
    <w:rsid w:val="002F5B93"/>
    <w:rsid w:val="00303094"/>
    <w:rsid w:val="003035A9"/>
    <w:rsid w:val="00304906"/>
    <w:rsid w:val="00305409"/>
    <w:rsid w:val="00305F43"/>
    <w:rsid w:val="003102AA"/>
    <w:rsid w:val="00310CB5"/>
    <w:rsid w:val="003145FB"/>
    <w:rsid w:val="0031671B"/>
    <w:rsid w:val="003227A6"/>
    <w:rsid w:val="0032379C"/>
    <w:rsid w:val="00323B5F"/>
    <w:rsid w:val="0032584B"/>
    <w:rsid w:val="00331B1A"/>
    <w:rsid w:val="00332063"/>
    <w:rsid w:val="00332784"/>
    <w:rsid w:val="003369C4"/>
    <w:rsid w:val="00345405"/>
    <w:rsid w:val="0034598E"/>
    <w:rsid w:val="003524D1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5E47"/>
    <w:rsid w:val="00386FF2"/>
    <w:rsid w:val="00387181"/>
    <w:rsid w:val="00391D4F"/>
    <w:rsid w:val="00392971"/>
    <w:rsid w:val="00392993"/>
    <w:rsid w:val="00392ADC"/>
    <w:rsid w:val="00394126"/>
    <w:rsid w:val="00396F70"/>
    <w:rsid w:val="0039731A"/>
    <w:rsid w:val="003A3341"/>
    <w:rsid w:val="003A35F3"/>
    <w:rsid w:val="003A5D25"/>
    <w:rsid w:val="003A6C38"/>
    <w:rsid w:val="003B34EC"/>
    <w:rsid w:val="003C3057"/>
    <w:rsid w:val="003C5536"/>
    <w:rsid w:val="003C5DA1"/>
    <w:rsid w:val="003E1A36"/>
    <w:rsid w:val="003E1CBB"/>
    <w:rsid w:val="003E49D2"/>
    <w:rsid w:val="003E6C0B"/>
    <w:rsid w:val="003E6E52"/>
    <w:rsid w:val="003F1F84"/>
    <w:rsid w:val="003F1FF3"/>
    <w:rsid w:val="003F3EE9"/>
    <w:rsid w:val="003F4D5C"/>
    <w:rsid w:val="003F59D8"/>
    <w:rsid w:val="003F706B"/>
    <w:rsid w:val="00400760"/>
    <w:rsid w:val="00401336"/>
    <w:rsid w:val="00403391"/>
    <w:rsid w:val="00403477"/>
    <w:rsid w:val="00404751"/>
    <w:rsid w:val="00405A77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698"/>
    <w:rsid w:val="00443FF0"/>
    <w:rsid w:val="00444A29"/>
    <w:rsid w:val="00445DC8"/>
    <w:rsid w:val="004502A7"/>
    <w:rsid w:val="00451357"/>
    <w:rsid w:val="00451EA9"/>
    <w:rsid w:val="0045254B"/>
    <w:rsid w:val="004533C1"/>
    <w:rsid w:val="004541FB"/>
    <w:rsid w:val="00454C15"/>
    <w:rsid w:val="004562CE"/>
    <w:rsid w:val="0046026A"/>
    <w:rsid w:val="00461A76"/>
    <w:rsid w:val="00462CF3"/>
    <w:rsid w:val="00464CF2"/>
    <w:rsid w:val="00471775"/>
    <w:rsid w:val="00471EA8"/>
    <w:rsid w:val="0047304A"/>
    <w:rsid w:val="0047338A"/>
    <w:rsid w:val="00474534"/>
    <w:rsid w:val="004745BE"/>
    <w:rsid w:val="00475D9E"/>
    <w:rsid w:val="004760F2"/>
    <w:rsid w:val="0047647B"/>
    <w:rsid w:val="0047694A"/>
    <w:rsid w:val="004839F7"/>
    <w:rsid w:val="004845FA"/>
    <w:rsid w:val="00491F4E"/>
    <w:rsid w:val="0049344F"/>
    <w:rsid w:val="0049685E"/>
    <w:rsid w:val="004A23EB"/>
    <w:rsid w:val="004A25CC"/>
    <w:rsid w:val="004A328B"/>
    <w:rsid w:val="004A4598"/>
    <w:rsid w:val="004A4643"/>
    <w:rsid w:val="004A4F67"/>
    <w:rsid w:val="004A5017"/>
    <w:rsid w:val="004B4401"/>
    <w:rsid w:val="004B4AB3"/>
    <w:rsid w:val="004B60C9"/>
    <w:rsid w:val="004B75B7"/>
    <w:rsid w:val="004B7B58"/>
    <w:rsid w:val="004C20AC"/>
    <w:rsid w:val="004C2B3D"/>
    <w:rsid w:val="004C2EBE"/>
    <w:rsid w:val="004C36A4"/>
    <w:rsid w:val="004C5E1D"/>
    <w:rsid w:val="004D09CE"/>
    <w:rsid w:val="004D2743"/>
    <w:rsid w:val="004D4E7F"/>
    <w:rsid w:val="004D5231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20C2"/>
    <w:rsid w:val="0050450A"/>
    <w:rsid w:val="00505A04"/>
    <w:rsid w:val="005078BE"/>
    <w:rsid w:val="005107B3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37F8C"/>
    <w:rsid w:val="00540713"/>
    <w:rsid w:val="00545FF3"/>
    <w:rsid w:val="0054652D"/>
    <w:rsid w:val="00547111"/>
    <w:rsid w:val="0054762D"/>
    <w:rsid w:val="00550C70"/>
    <w:rsid w:val="00551F7C"/>
    <w:rsid w:val="005603F5"/>
    <w:rsid w:val="005639F1"/>
    <w:rsid w:val="00566A35"/>
    <w:rsid w:val="005676FF"/>
    <w:rsid w:val="00567FA8"/>
    <w:rsid w:val="00573970"/>
    <w:rsid w:val="00573FDC"/>
    <w:rsid w:val="00577714"/>
    <w:rsid w:val="005817BB"/>
    <w:rsid w:val="0058447F"/>
    <w:rsid w:val="00585891"/>
    <w:rsid w:val="0058640A"/>
    <w:rsid w:val="00586C7A"/>
    <w:rsid w:val="0059102F"/>
    <w:rsid w:val="00591399"/>
    <w:rsid w:val="00592D74"/>
    <w:rsid w:val="00594AD7"/>
    <w:rsid w:val="0059726E"/>
    <w:rsid w:val="00597720"/>
    <w:rsid w:val="005A2815"/>
    <w:rsid w:val="005A3AE3"/>
    <w:rsid w:val="005A3C4D"/>
    <w:rsid w:val="005A6C52"/>
    <w:rsid w:val="005A7BFA"/>
    <w:rsid w:val="005A7CE7"/>
    <w:rsid w:val="005B0AA8"/>
    <w:rsid w:val="005B0D42"/>
    <w:rsid w:val="005B3504"/>
    <w:rsid w:val="005B3D04"/>
    <w:rsid w:val="005B3FB0"/>
    <w:rsid w:val="005B430B"/>
    <w:rsid w:val="005B59A4"/>
    <w:rsid w:val="005B6B48"/>
    <w:rsid w:val="005C345C"/>
    <w:rsid w:val="005C3B01"/>
    <w:rsid w:val="005C3F46"/>
    <w:rsid w:val="005C7041"/>
    <w:rsid w:val="005D2A8A"/>
    <w:rsid w:val="005E05DF"/>
    <w:rsid w:val="005E084E"/>
    <w:rsid w:val="005E20D7"/>
    <w:rsid w:val="005E2C44"/>
    <w:rsid w:val="005E472A"/>
    <w:rsid w:val="005E6306"/>
    <w:rsid w:val="005F0D8B"/>
    <w:rsid w:val="005F243A"/>
    <w:rsid w:val="005F42A7"/>
    <w:rsid w:val="005F4638"/>
    <w:rsid w:val="005F771E"/>
    <w:rsid w:val="00603540"/>
    <w:rsid w:val="0060530E"/>
    <w:rsid w:val="006074BE"/>
    <w:rsid w:val="00611B5D"/>
    <w:rsid w:val="00612C8E"/>
    <w:rsid w:val="00614958"/>
    <w:rsid w:val="00615209"/>
    <w:rsid w:val="006209B7"/>
    <w:rsid w:val="00621188"/>
    <w:rsid w:val="006236F6"/>
    <w:rsid w:val="00624473"/>
    <w:rsid w:val="00624833"/>
    <w:rsid w:val="006257ED"/>
    <w:rsid w:val="00625F72"/>
    <w:rsid w:val="006267D0"/>
    <w:rsid w:val="006305B0"/>
    <w:rsid w:val="00630BF6"/>
    <w:rsid w:val="006333A5"/>
    <w:rsid w:val="0063502C"/>
    <w:rsid w:val="0063591A"/>
    <w:rsid w:val="00637613"/>
    <w:rsid w:val="0064149A"/>
    <w:rsid w:val="006475C6"/>
    <w:rsid w:val="00647995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133B"/>
    <w:rsid w:val="00672526"/>
    <w:rsid w:val="0067370A"/>
    <w:rsid w:val="006763FC"/>
    <w:rsid w:val="0067689D"/>
    <w:rsid w:val="00682C53"/>
    <w:rsid w:val="006831D0"/>
    <w:rsid w:val="0068384C"/>
    <w:rsid w:val="006840F6"/>
    <w:rsid w:val="00684B37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B7350"/>
    <w:rsid w:val="006B7FE0"/>
    <w:rsid w:val="006C2968"/>
    <w:rsid w:val="006C36DB"/>
    <w:rsid w:val="006D07EE"/>
    <w:rsid w:val="006D20B1"/>
    <w:rsid w:val="006D26D4"/>
    <w:rsid w:val="006D3EC4"/>
    <w:rsid w:val="006D610B"/>
    <w:rsid w:val="006E21FB"/>
    <w:rsid w:val="006E2CC8"/>
    <w:rsid w:val="006E3431"/>
    <w:rsid w:val="006E3FF5"/>
    <w:rsid w:val="006E49E5"/>
    <w:rsid w:val="006E6C09"/>
    <w:rsid w:val="006E79BA"/>
    <w:rsid w:val="006F080A"/>
    <w:rsid w:val="006F499D"/>
    <w:rsid w:val="006F5322"/>
    <w:rsid w:val="006F6259"/>
    <w:rsid w:val="006F73FB"/>
    <w:rsid w:val="00700378"/>
    <w:rsid w:val="007014FF"/>
    <w:rsid w:val="007039A6"/>
    <w:rsid w:val="007070D8"/>
    <w:rsid w:val="007119DD"/>
    <w:rsid w:val="00712FA8"/>
    <w:rsid w:val="00713FA4"/>
    <w:rsid w:val="00723009"/>
    <w:rsid w:val="007246B8"/>
    <w:rsid w:val="007248EB"/>
    <w:rsid w:val="007268CC"/>
    <w:rsid w:val="007329B2"/>
    <w:rsid w:val="007351BA"/>
    <w:rsid w:val="007423AD"/>
    <w:rsid w:val="00742ED5"/>
    <w:rsid w:val="007437CF"/>
    <w:rsid w:val="007448D9"/>
    <w:rsid w:val="00744FE9"/>
    <w:rsid w:val="00745287"/>
    <w:rsid w:val="00745477"/>
    <w:rsid w:val="007477DF"/>
    <w:rsid w:val="00747BC8"/>
    <w:rsid w:val="00750158"/>
    <w:rsid w:val="0075083B"/>
    <w:rsid w:val="00750890"/>
    <w:rsid w:val="00752AC5"/>
    <w:rsid w:val="00756996"/>
    <w:rsid w:val="007573CA"/>
    <w:rsid w:val="007579BF"/>
    <w:rsid w:val="0076101C"/>
    <w:rsid w:val="00761ADA"/>
    <w:rsid w:val="00765420"/>
    <w:rsid w:val="0076747B"/>
    <w:rsid w:val="0076796D"/>
    <w:rsid w:val="0077167E"/>
    <w:rsid w:val="00775180"/>
    <w:rsid w:val="007754F1"/>
    <w:rsid w:val="00775D37"/>
    <w:rsid w:val="00776A64"/>
    <w:rsid w:val="00780EF4"/>
    <w:rsid w:val="0078112D"/>
    <w:rsid w:val="00781169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019B"/>
    <w:rsid w:val="007B2D75"/>
    <w:rsid w:val="007B512A"/>
    <w:rsid w:val="007B5351"/>
    <w:rsid w:val="007B5F18"/>
    <w:rsid w:val="007C2097"/>
    <w:rsid w:val="007C3777"/>
    <w:rsid w:val="007C56BE"/>
    <w:rsid w:val="007C64D5"/>
    <w:rsid w:val="007C68B3"/>
    <w:rsid w:val="007D0AD8"/>
    <w:rsid w:val="007D1072"/>
    <w:rsid w:val="007D47E8"/>
    <w:rsid w:val="007D4FA7"/>
    <w:rsid w:val="007D5F17"/>
    <w:rsid w:val="007D6A07"/>
    <w:rsid w:val="007D73CE"/>
    <w:rsid w:val="007D7620"/>
    <w:rsid w:val="007E0225"/>
    <w:rsid w:val="007E0F0D"/>
    <w:rsid w:val="007E1EF6"/>
    <w:rsid w:val="007E2B8F"/>
    <w:rsid w:val="007E30FF"/>
    <w:rsid w:val="007E46D4"/>
    <w:rsid w:val="007E593A"/>
    <w:rsid w:val="007E5CD1"/>
    <w:rsid w:val="007E5E35"/>
    <w:rsid w:val="007E7E93"/>
    <w:rsid w:val="007F14BE"/>
    <w:rsid w:val="007F1D9F"/>
    <w:rsid w:val="007F2372"/>
    <w:rsid w:val="007F6640"/>
    <w:rsid w:val="007F7259"/>
    <w:rsid w:val="007F7736"/>
    <w:rsid w:val="00802A72"/>
    <w:rsid w:val="008038CD"/>
    <w:rsid w:val="00803B49"/>
    <w:rsid w:val="008040A8"/>
    <w:rsid w:val="00807005"/>
    <w:rsid w:val="0081023C"/>
    <w:rsid w:val="00812908"/>
    <w:rsid w:val="00812D83"/>
    <w:rsid w:val="00815F17"/>
    <w:rsid w:val="0081664A"/>
    <w:rsid w:val="0081718C"/>
    <w:rsid w:val="008172FD"/>
    <w:rsid w:val="00827594"/>
    <w:rsid w:val="008279FA"/>
    <w:rsid w:val="00827A42"/>
    <w:rsid w:val="008300DA"/>
    <w:rsid w:val="00831DC5"/>
    <w:rsid w:val="00833231"/>
    <w:rsid w:val="00833578"/>
    <w:rsid w:val="008357C4"/>
    <w:rsid w:val="00840028"/>
    <w:rsid w:val="00841303"/>
    <w:rsid w:val="0084304D"/>
    <w:rsid w:val="0084440B"/>
    <w:rsid w:val="00845DB5"/>
    <w:rsid w:val="00846226"/>
    <w:rsid w:val="00846798"/>
    <w:rsid w:val="00846DEE"/>
    <w:rsid w:val="00850CAC"/>
    <w:rsid w:val="00852E9E"/>
    <w:rsid w:val="008539CA"/>
    <w:rsid w:val="008560B5"/>
    <w:rsid w:val="008561B0"/>
    <w:rsid w:val="00856C92"/>
    <w:rsid w:val="008611D8"/>
    <w:rsid w:val="00862151"/>
    <w:rsid w:val="00862328"/>
    <w:rsid w:val="008626E7"/>
    <w:rsid w:val="00864602"/>
    <w:rsid w:val="008648CE"/>
    <w:rsid w:val="00870C2F"/>
    <w:rsid w:val="00870EE7"/>
    <w:rsid w:val="00871144"/>
    <w:rsid w:val="00871879"/>
    <w:rsid w:val="00874B26"/>
    <w:rsid w:val="0087527B"/>
    <w:rsid w:val="0088000E"/>
    <w:rsid w:val="0088059E"/>
    <w:rsid w:val="00884961"/>
    <w:rsid w:val="008863B9"/>
    <w:rsid w:val="00890A20"/>
    <w:rsid w:val="008924BF"/>
    <w:rsid w:val="00892646"/>
    <w:rsid w:val="00896727"/>
    <w:rsid w:val="008A1347"/>
    <w:rsid w:val="008A2E18"/>
    <w:rsid w:val="008A339A"/>
    <w:rsid w:val="008A33FE"/>
    <w:rsid w:val="008A45A6"/>
    <w:rsid w:val="008A6236"/>
    <w:rsid w:val="008B1A40"/>
    <w:rsid w:val="008B3491"/>
    <w:rsid w:val="008B4471"/>
    <w:rsid w:val="008B570A"/>
    <w:rsid w:val="008B5770"/>
    <w:rsid w:val="008C1A68"/>
    <w:rsid w:val="008C37AF"/>
    <w:rsid w:val="008C40CF"/>
    <w:rsid w:val="008C4529"/>
    <w:rsid w:val="008C6268"/>
    <w:rsid w:val="008D05A4"/>
    <w:rsid w:val="008D09CC"/>
    <w:rsid w:val="008D0F5D"/>
    <w:rsid w:val="008D1C29"/>
    <w:rsid w:val="008D55B4"/>
    <w:rsid w:val="008D5C88"/>
    <w:rsid w:val="008D661E"/>
    <w:rsid w:val="008E1AF6"/>
    <w:rsid w:val="008E39F9"/>
    <w:rsid w:val="008E4B03"/>
    <w:rsid w:val="008E5048"/>
    <w:rsid w:val="008E5C90"/>
    <w:rsid w:val="008E66AE"/>
    <w:rsid w:val="008E73B9"/>
    <w:rsid w:val="008F5B07"/>
    <w:rsid w:val="008F686C"/>
    <w:rsid w:val="008F7361"/>
    <w:rsid w:val="009017E2"/>
    <w:rsid w:val="00901B84"/>
    <w:rsid w:val="009038B7"/>
    <w:rsid w:val="00904357"/>
    <w:rsid w:val="0091300D"/>
    <w:rsid w:val="009148DE"/>
    <w:rsid w:val="00915131"/>
    <w:rsid w:val="00915A1F"/>
    <w:rsid w:val="009166BD"/>
    <w:rsid w:val="009169AE"/>
    <w:rsid w:val="00917A62"/>
    <w:rsid w:val="00930038"/>
    <w:rsid w:val="00932B8B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823"/>
    <w:rsid w:val="00950DF4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120"/>
    <w:rsid w:val="0097474C"/>
    <w:rsid w:val="009759DF"/>
    <w:rsid w:val="009777D9"/>
    <w:rsid w:val="00977E52"/>
    <w:rsid w:val="009818E2"/>
    <w:rsid w:val="009854FD"/>
    <w:rsid w:val="009867FE"/>
    <w:rsid w:val="009878F7"/>
    <w:rsid w:val="00987FB6"/>
    <w:rsid w:val="00990390"/>
    <w:rsid w:val="00991B88"/>
    <w:rsid w:val="00993887"/>
    <w:rsid w:val="009973B1"/>
    <w:rsid w:val="009A1095"/>
    <w:rsid w:val="009A2041"/>
    <w:rsid w:val="009A2138"/>
    <w:rsid w:val="009A5358"/>
    <w:rsid w:val="009A5753"/>
    <w:rsid w:val="009A579D"/>
    <w:rsid w:val="009A6AA1"/>
    <w:rsid w:val="009B0015"/>
    <w:rsid w:val="009B0A78"/>
    <w:rsid w:val="009B318C"/>
    <w:rsid w:val="009B3D86"/>
    <w:rsid w:val="009B4F99"/>
    <w:rsid w:val="009B53D9"/>
    <w:rsid w:val="009B773D"/>
    <w:rsid w:val="009C3582"/>
    <w:rsid w:val="009C6A13"/>
    <w:rsid w:val="009D007C"/>
    <w:rsid w:val="009D46B8"/>
    <w:rsid w:val="009E0E27"/>
    <w:rsid w:val="009E3297"/>
    <w:rsid w:val="009E52EF"/>
    <w:rsid w:val="009E79A5"/>
    <w:rsid w:val="009F101B"/>
    <w:rsid w:val="009F3BAE"/>
    <w:rsid w:val="009F4687"/>
    <w:rsid w:val="009F6D87"/>
    <w:rsid w:val="009F734F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26797"/>
    <w:rsid w:val="00A26B1A"/>
    <w:rsid w:val="00A31414"/>
    <w:rsid w:val="00A3319C"/>
    <w:rsid w:val="00A3563A"/>
    <w:rsid w:val="00A35AE0"/>
    <w:rsid w:val="00A46074"/>
    <w:rsid w:val="00A47E70"/>
    <w:rsid w:val="00A50342"/>
    <w:rsid w:val="00A50CF0"/>
    <w:rsid w:val="00A50E69"/>
    <w:rsid w:val="00A516C4"/>
    <w:rsid w:val="00A56E09"/>
    <w:rsid w:val="00A619B0"/>
    <w:rsid w:val="00A62905"/>
    <w:rsid w:val="00A67BD2"/>
    <w:rsid w:val="00A67CC1"/>
    <w:rsid w:val="00A710BE"/>
    <w:rsid w:val="00A71979"/>
    <w:rsid w:val="00A74C36"/>
    <w:rsid w:val="00A7671C"/>
    <w:rsid w:val="00A7710B"/>
    <w:rsid w:val="00A824F1"/>
    <w:rsid w:val="00A87C79"/>
    <w:rsid w:val="00A90EC9"/>
    <w:rsid w:val="00A92DAA"/>
    <w:rsid w:val="00A93A5E"/>
    <w:rsid w:val="00A95AB5"/>
    <w:rsid w:val="00AA0084"/>
    <w:rsid w:val="00AA08CC"/>
    <w:rsid w:val="00AA2CBC"/>
    <w:rsid w:val="00AA2F23"/>
    <w:rsid w:val="00AA5F1B"/>
    <w:rsid w:val="00AA5F64"/>
    <w:rsid w:val="00AB2FAA"/>
    <w:rsid w:val="00AB34EB"/>
    <w:rsid w:val="00AB6BE0"/>
    <w:rsid w:val="00AB6D75"/>
    <w:rsid w:val="00AC23EF"/>
    <w:rsid w:val="00AC265B"/>
    <w:rsid w:val="00AC3B77"/>
    <w:rsid w:val="00AC5820"/>
    <w:rsid w:val="00AD127B"/>
    <w:rsid w:val="00AD19BB"/>
    <w:rsid w:val="00AD1AF3"/>
    <w:rsid w:val="00AD1C65"/>
    <w:rsid w:val="00AD1CD8"/>
    <w:rsid w:val="00AD3DA4"/>
    <w:rsid w:val="00AD5030"/>
    <w:rsid w:val="00AD6038"/>
    <w:rsid w:val="00AE0C91"/>
    <w:rsid w:val="00AE3DD4"/>
    <w:rsid w:val="00AE4F82"/>
    <w:rsid w:val="00AF521F"/>
    <w:rsid w:val="00AF7507"/>
    <w:rsid w:val="00B01479"/>
    <w:rsid w:val="00B026A2"/>
    <w:rsid w:val="00B03AA8"/>
    <w:rsid w:val="00B0404A"/>
    <w:rsid w:val="00B0534D"/>
    <w:rsid w:val="00B10083"/>
    <w:rsid w:val="00B12730"/>
    <w:rsid w:val="00B13196"/>
    <w:rsid w:val="00B13DAE"/>
    <w:rsid w:val="00B14106"/>
    <w:rsid w:val="00B14484"/>
    <w:rsid w:val="00B150DA"/>
    <w:rsid w:val="00B154DB"/>
    <w:rsid w:val="00B20C40"/>
    <w:rsid w:val="00B22115"/>
    <w:rsid w:val="00B2381E"/>
    <w:rsid w:val="00B24467"/>
    <w:rsid w:val="00B258BB"/>
    <w:rsid w:val="00B26D29"/>
    <w:rsid w:val="00B30012"/>
    <w:rsid w:val="00B32215"/>
    <w:rsid w:val="00B34B1C"/>
    <w:rsid w:val="00B366AB"/>
    <w:rsid w:val="00B36799"/>
    <w:rsid w:val="00B37591"/>
    <w:rsid w:val="00B40111"/>
    <w:rsid w:val="00B412F8"/>
    <w:rsid w:val="00B420C9"/>
    <w:rsid w:val="00B43531"/>
    <w:rsid w:val="00B46659"/>
    <w:rsid w:val="00B46D4C"/>
    <w:rsid w:val="00B50A36"/>
    <w:rsid w:val="00B51F4B"/>
    <w:rsid w:val="00B54C6C"/>
    <w:rsid w:val="00B56042"/>
    <w:rsid w:val="00B57EEC"/>
    <w:rsid w:val="00B61142"/>
    <w:rsid w:val="00B619EB"/>
    <w:rsid w:val="00B6272C"/>
    <w:rsid w:val="00B648D0"/>
    <w:rsid w:val="00B660D0"/>
    <w:rsid w:val="00B66155"/>
    <w:rsid w:val="00B676C9"/>
    <w:rsid w:val="00B67B97"/>
    <w:rsid w:val="00B74C8C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40A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1DC2"/>
    <w:rsid w:val="00BB351F"/>
    <w:rsid w:val="00BB5DFC"/>
    <w:rsid w:val="00BB6DC0"/>
    <w:rsid w:val="00BB749C"/>
    <w:rsid w:val="00BC2436"/>
    <w:rsid w:val="00BC2E24"/>
    <w:rsid w:val="00BC3921"/>
    <w:rsid w:val="00BC3FF7"/>
    <w:rsid w:val="00BD19B7"/>
    <w:rsid w:val="00BD279D"/>
    <w:rsid w:val="00BD3ED5"/>
    <w:rsid w:val="00BD54B8"/>
    <w:rsid w:val="00BD6915"/>
    <w:rsid w:val="00BD6BB8"/>
    <w:rsid w:val="00BD7396"/>
    <w:rsid w:val="00BE0F96"/>
    <w:rsid w:val="00BE45A9"/>
    <w:rsid w:val="00BF6038"/>
    <w:rsid w:val="00BF627C"/>
    <w:rsid w:val="00BF7D15"/>
    <w:rsid w:val="00C003B3"/>
    <w:rsid w:val="00C00572"/>
    <w:rsid w:val="00C01AE3"/>
    <w:rsid w:val="00C02907"/>
    <w:rsid w:val="00C061E0"/>
    <w:rsid w:val="00C06CE3"/>
    <w:rsid w:val="00C10E0C"/>
    <w:rsid w:val="00C11A9F"/>
    <w:rsid w:val="00C13107"/>
    <w:rsid w:val="00C20FCD"/>
    <w:rsid w:val="00C21E6E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3B69"/>
    <w:rsid w:val="00C45432"/>
    <w:rsid w:val="00C45687"/>
    <w:rsid w:val="00C46E08"/>
    <w:rsid w:val="00C52D16"/>
    <w:rsid w:val="00C57101"/>
    <w:rsid w:val="00C630C0"/>
    <w:rsid w:val="00C65388"/>
    <w:rsid w:val="00C65A76"/>
    <w:rsid w:val="00C65F6C"/>
    <w:rsid w:val="00C66BA2"/>
    <w:rsid w:val="00C70842"/>
    <w:rsid w:val="00C70D93"/>
    <w:rsid w:val="00C80AA3"/>
    <w:rsid w:val="00C82B9D"/>
    <w:rsid w:val="00C84A62"/>
    <w:rsid w:val="00C84F18"/>
    <w:rsid w:val="00C86FB6"/>
    <w:rsid w:val="00C90170"/>
    <w:rsid w:val="00C92DBC"/>
    <w:rsid w:val="00C94735"/>
    <w:rsid w:val="00C95985"/>
    <w:rsid w:val="00C968BB"/>
    <w:rsid w:val="00CA0B7C"/>
    <w:rsid w:val="00CA389A"/>
    <w:rsid w:val="00CA5740"/>
    <w:rsid w:val="00CB0A72"/>
    <w:rsid w:val="00CB2384"/>
    <w:rsid w:val="00CB53EF"/>
    <w:rsid w:val="00CB62EE"/>
    <w:rsid w:val="00CC0441"/>
    <w:rsid w:val="00CC255B"/>
    <w:rsid w:val="00CC5026"/>
    <w:rsid w:val="00CC68D0"/>
    <w:rsid w:val="00CC7839"/>
    <w:rsid w:val="00CD273B"/>
    <w:rsid w:val="00CD359D"/>
    <w:rsid w:val="00CD5B95"/>
    <w:rsid w:val="00CD6EC9"/>
    <w:rsid w:val="00CF06E6"/>
    <w:rsid w:val="00CF2378"/>
    <w:rsid w:val="00CF5428"/>
    <w:rsid w:val="00CF704E"/>
    <w:rsid w:val="00CF78DF"/>
    <w:rsid w:val="00D01198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1363"/>
    <w:rsid w:val="00D2468B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50255"/>
    <w:rsid w:val="00D54122"/>
    <w:rsid w:val="00D55B0C"/>
    <w:rsid w:val="00D56FE4"/>
    <w:rsid w:val="00D66520"/>
    <w:rsid w:val="00D748A0"/>
    <w:rsid w:val="00D850D2"/>
    <w:rsid w:val="00D8714D"/>
    <w:rsid w:val="00D8718D"/>
    <w:rsid w:val="00D8737C"/>
    <w:rsid w:val="00D9197D"/>
    <w:rsid w:val="00D91B0B"/>
    <w:rsid w:val="00D93B70"/>
    <w:rsid w:val="00D94D36"/>
    <w:rsid w:val="00D96039"/>
    <w:rsid w:val="00DA11AC"/>
    <w:rsid w:val="00DA1D71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B4B98"/>
    <w:rsid w:val="00DB7503"/>
    <w:rsid w:val="00DC05D9"/>
    <w:rsid w:val="00DC09BB"/>
    <w:rsid w:val="00DC3EAA"/>
    <w:rsid w:val="00DC5A58"/>
    <w:rsid w:val="00DC7A14"/>
    <w:rsid w:val="00DD1496"/>
    <w:rsid w:val="00DD2A88"/>
    <w:rsid w:val="00DD2B24"/>
    <w:rsid w:val="00DE06BD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122B8"/>
    <w:rsid w:val="00E12B78"/>
    <w:rsid w:val="00E13F3D"/>
    <w:rsid w:val="00E1776C"/>
    <w:rsid w:val="00E20A2C"/>
    <w:rsid w:val="00E21415"/>
    <w:rsid w:val="00E21990"/>
    <w:rsid w:val="00E24E08"/>
    <w:rsid w:val="00E25CCB"/>
    <w:rsid w:val="00E30AB7"/>
    <w:rsid w:val="00E31629"/>
    <w:rsid w:val="00E32122"/>
    <w:rsid w:val="00E32467"/>
    <w:rsid w:val="00E32938"/>
    <w:rsid w:val="00E34898"/>
    <w:rsid w:val="00E42965"/>
    <w:rsid w:val="00E461A3"/>
    <w:rsid w:val="00E50225"/>
    <w:rsid w:val="00E513F5"/>
    <w:rsid w:val="00E52DA6"/>
    <w:rsid w:val="00E5362F"/>
    <w:rsid w:val="00E53A3B"/>
    <w:rsid w:val="00E5590B"/>
    <w:rsid w:val="00E568C9"/>
    <w:rsid w:val="00E60CD3"/>
    <w:rsid w:val="00E61807"/>
    <w:rsid w:val="00E624A6"/>
    <w:rsid w:val="00E64209"/>
    <w:rsid w:val="00E662D4"/>
    <w:rsid w:val="00E66551"/>
    <w:rsid w:val="00E67A04"/>
    <w:rsid w:val="00E67DD8"/>
    <w:rsid w:val="00E67E57"/>
    <w:rsid w:val="00E73760"/>
    <w:rsid w:val="00E73F3C"/>
    <w:rsid w:val="00E740F0"/>
    <w:rsid w:val="00E75828"/>
    <w:rsid w:val="00E77742"/>
    <w:rsid w:val="00E8207D"/>
    <w:rsid w:val="00E82341"/>
    <w:rsid w:val="00E8534A"/>
    <w:rsid w:val="00E8626A"/>
    <w:rsid w:val="00E86885"/>
    <w:rsid w:val="00E9023F"/>
    <w:rsid w:val="00E90502"/>
    <w:rsid w:val="00E93529"/>
    <w:rsid w:val="00E937F3"/>
    <w:rsid w:val="00E967C0"/>
    <w:rsid w:val="00EA45BA"/>
    <w:rsid w:val="00EA60C1"/>
    <w:rsid w:val="00EA70BE"/>
    <w:rsid w:val="00EA7CED"/>
    <w:rsid w:val="00EB09B7"/>
    <w:rsid w:val="00EB11E1"/>
    <w:rsid w:val="00EB5504"/>
    <w:rsid w:val="00EC00EA"/>
    <w:rsid w:val="00EC04BA"/>
    <w:rsid w:val="00EC1072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51D5"/>
    <w:rsid w:val="00EF6AF6"/>
    <w:rsid w:val="00F01043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EEB"/>
    <w:rsid w:val="00F458CF"/>
    <w:rsid w:val="00F4603C"/>
    <w:rsid w:val="00F508D0"/>
    <w:rsid w:val="00F50DD5"/>
    <w:rsid w:val="00F51E46"/>
    <w:rsid w:val="00F51FD1"/>
    <w:rsid w:val="00F5473E"/>
    <w:rsid w:val="00F55D14"/>
    <w:rsid w:val="00F56BDC"/>
    <w:rsid w:val="00F62F60"/>
    <w:rsid w:val="00F6532F"/>
    <w:rsid w:val="00F65961"/>
    <w:rsid w:val="00F67ADE"/>
    <w:rsid w:val="00F70D8F"/>
    <w:rsid w:val="00F7116E"/>
    <w:rsid w:val="00F71707"/>
    <w:rsid w:val="00F71CF2"/>
    <w:rsid w:val="00F74BBA"/>
    <w:rsid w:val="00F802F3"/>
    <w:rsid w:val="00F84203"/>
    <w:rsid w:val="00F87B1D"/>
    <w:rsid w:val="00F901E9"/>
    <w:rsid w:val="00F93622"/>
    <w:rsid w:val="00F93CBC"/>
    <w:rsid w:val="00F97C06"/>
    <w:rsid w:val="00F97C4F"/>
    <w:rsid w:val="00FA17F9"/>
    <w:rsid w:val="00FA1C80"/>
    <w:rsid w:val="00FA6704"/>
    <w:rsid w:val="00FA6A55"/>
    <w:rsid w:val="00FB6386"/>
    <w:rsid w:val="00FC35DD"/>
    <w:rsid w:val="00FC6788"/>
    <w:rsid w:val="00FD2E60"/>
    <w:rsid w:val="00FD3076"/>
    <w:rsid w:val="00FD792B"/>
    <w:rsid w:val="00FE17F8"/>
    <w:rsid w:val="00FE29A3"/>
    <w:rsid w:val="00FE29E9"/>
    <w:rsid w:val="00FE2EE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F3BE1"/>
  <w15:docId w15:val="{39C4A36F-C3B5-470A-92CC-64BCD30B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D5231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ocked/>
    <w:rsid w:val="003145FB"/>
    <w:rPr>
      <w:rFonts w:ascii="Arial" w:hAnsi="Arial" w:cstheme="minorBidi"/>
      <w:b/>
      <w:kern w:val="2"/>
      <w:sz w:val="21"/>
      <w:szCs w:val="22"/>
      <w:lang w:val="en-US" w:eastAsia="zh-CN"/>
    </w:rPr>
  </w:style>
  <w:style w:type="character" w:styleId="af3">
    <w:name w:val="Placeholder Text"/>
    <w:basedOn w:val="a0"/>
    <w:uiPriority w:val="99"/>
    <w:semiHidden/>
    <w:rsid w:val="00F901E9"/>
    <w:rPr>
      <w:color w:val="808080"/>
    </w:rPr>
  </w:style>
  <w:style w:type="paragraph" w:styleId="af4">
    <w:name w:val="Revision"/>
    <w:hidden/>
    <w:uiPriority w:val="99"/>
    <w:semiHidden/>
    <w:rsid w:val="000F1B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81829-038C-4D6C-B2CA-D725AC0D1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3</Pages>
  <Words>929</Words>
  <Characters>5300</Characters>
  <Application>Microsoft Office Word</Application>
  <DocSecurity>0</DocSecurity>
  <Lines>44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28</cp:revision>
  <cp:lastPrinted>1900-12-31T16:00:00Z</cp:lastPrinted>
  <dcterms:created xsi:type="dcterms:W3CDTF">2022-04-25T06:55:00Z</dcterms:created>
  <dcterms:modified xsi:type="dcterms:W3CDTF">2023-02-17T12:11:00Z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(3)+vu+7p1nMKDWGcZt0gw09BrPUVeDq6xjEHGoJXhK0TxR3tNW0t/bfFd2EqBpzC6bJceVFhvG
0oX55ak705BNnO23zavUCy6nSTb7P1J5vO56OUOFeC/5In8GtJAqib/6u7v7Cg8OqX0q3Ubs
tYMamAnmI/CvimSFlBDTKE9usS/r+w5ENPetzDURpQx5hRwbhbguHFLjJPPaGxapvOZM/Kk8
xwLn4k8pRFf//kGzwP</vt:lpwstr>
  </property>
  <property fmtid="{D5CDD505-2E9C-101B-9397-08002B2CF9AE}" pid="22" name="_2015_ms_pID_7253431">
    <vt:lpwstr>IkdAX9AEMUsGkGc4P2O1wPW3fBnL90hcKO0pRZwJvUO29n2wNAhupV
e4K2xw+Yd8zod/GVNctcCtcDQV6cgXuh0pkbm3ucUkjyNIC0yMVBdy1mJb1E1L7JSV/ErvKf
ehNzuLzrVb2Kpjjx5XFkhGuuiyJG2PbeLI2LIOpLXkX8qkGUxfjuzFnwV4lIFAzNSYkZHhx2
q4CsOGUSI86+N+M58A2UoM1FIbf2/3FKSWmh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1676633685</vt:lpwstr>
  </property>
</Properties>
</file>